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3A1A3D">
        <w:rPr>
          <w:rFonts w:ascii="GHEA Grapalat" w:hAnsi="GHEA Grapalat"/>
          <w:i w:val="0"/>
          <w:lang w:val="af-ZA"/>
        </w:rPr>
        <w:t>26</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BE5D50" w:rsidRDefault="00496E18" w:rsidP="00A551D0">
      <w:pPr>
        <w:pStyle w:val="a3"/>
        <w:spacing w:line="240" w:lineRule="auto"/>
        <w:jc w:val="center"/>
        <w:rPr>
          <w:rFonts w:ascii="Sylfaen" w:hAnsi="Sylfaen"/>
          <w:i w:val="0"/>
          <w:sz w:val="24"/>
          <w:szCs w:val="24"/>
          <w:lang w:val="af-ZA"/>
        </w:rPr>
      </w:pPr>
      <w:r w:rsidRPr="00BE5D50">
        <w:rPr>
          <w:rFonts w:ascii="GHEA Grapalat" w:hAnsi="GHEA Grapalat"/>
          <w:i w:val="0"/>
          <w:lang w:val="af-ZA"/>
        </w:rPr>
        <w:t xml:space="preserve">Ընթացակարգի </w:t>
      </w:r>
      <w:r w:rsidR="00642EFE" w:rsidRPr="00BE5D50">
        <w:rPr>
          <w:rFonts w:ascii="GHEA Grapalat" w:hAnsi="GHEA Grapalat"/>
          <w:i w:val="0"/>
          <w:lang w:val="af-ZA"/>
        </w:rPr>
        <w:t>ծածկագիրը`</w:t>
      </w:r>
      <w:r w:rsidR="00575BEF" w:rsidRPr="00BE5D50">
        <w:rPr>
          <w:rFonts w:ascii="GHEA Grapalat" w:hAnsi="GHEA Grapalat"/>
          <w:i w:val="0"/>
          <w:lang w:val="af-ZA"/>
        </w:rPr>
        <w:t xml:space="preserve">  </w:t>
      </w:r>
      <w:r w:rsidR="003A1A3D">
        <w:rPr>
          <w:rFonts w:ascii="Sylfaen" w:hAnsi="Sylfaen"/>
          <w:i w:val="0"/>
          <w:sz w:val="24"/>
          <w:szCs w:val="24"/>
          <w:lang w:val="af-ZA"/>
        </w:rPr>
        <w:t>ՆԿՄ-ԳՀԱՊՁԲ-23/02</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965C78" w:rsidRDefault="00A551D0" w:rsidP="00965C78">
      <w:pPr>
        <w:rPr>
          <w:lang w:val="af-ZA"/>
        </w:rPr>
      </w:pPr>
      <w:r w:rsidRPr="00575BEF">
        <w:rPr>
          <w:rFonts w:ascii="GHEA Grapalat" w:hAnsi="GHEA Grapalat"/>
          <w:i/>
          <w:lang w:val="af-ZA"/>
        </w:rPr>
        <w:t>Պատվիրատուն</w:t>
      </w:r>
      <w:r w:rsidR="00575BEF">
        <w:rPr>
          <w:rFonts w:ascii="GHEA Grapalat" w:hAnsi="GHEA Grapalat"/>
          <w:i/>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965C78">
        <w:rPr>
          <w:rFonts w:ascii="Sylfaen" w:hAnsi="Sylfaen"/>
          <w:sz w:val="22"/>
          <w:szCs w:val="22"/>
          <w:lang w:val="af-ZA"/>
        </w:rPr>
        <w:t xml:space="preserve">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w:t>
      </w:r>
      <w:r w:rsidR="00965C78" w:rsidRPr="00965C78">
        <w:rPr>
          <w:lang w:val="af-ZA"/>
        </w:rPr>
        <w:t xml:space="preserve"> </w:t>
      </w:r>
      <w:r w:rsidR="00965C78" w:rsidRPr="00965C78">
        <w:rPr>
          <w:rFonts w:ascii="Sylfaen" w:hAnsi="Sylfaen" w:cs="Sylfaen"/>
          <w:lang w:val="ru-RU"/>
        </w:rPr>
        <w:t>բնակավայրի</w:t>
      </w:r>
      <w:r w:rsidR="00965C78" w:rsidRPr="00965C78">
        <w:rPr>
          <w:lang w:val="af-ZA"/>
        </w:rPr>
        <w:t xml:space="preserve"> </w:t>
      </w:r>
      <w:r w:rsidR="00965C78" w:rsidRPr="00A65A09">
        <w:rPr>
          <w:rFonts w:ascii="Sylfaen" w:hAnsi="Sylfaen" w:cs="Sylfaen"/>
        </w:rPr>
        <w:t>Վ</w:t>
      </w:r>
      <w:r w:rsidR="00965C78" w:rsidRPr="00965C78">
        <w:rPr>
          <w:lang w:val="af-ZA"/>
        </w:rPr>
        <w:t>.</w:t>
      </w:r>
      <w:r w:rsidR="00965C78" w:rsidRPr="00A65A09">
        <w:rPr>
          <w:rFonts w:ascii="Sylfaen" w:hAnsi="Sylfaen" w:cs="Sylfaen"/>
        </w:rPr>
        <w:t>Մամիկոնյան</w:t>
      </w:r>
      <w:r w:rsidR="00965C78" w:rsidRPr="00965C78">
        <w:rPr>
          <w:lang w:val="af-ZA"/>
        </w:rPr>
        <w:t xml:space="preserve"> 12</w:t>
      </w:r>
      <w:r w:rsidR="00575BEF">
        <w:rPr>
          <w:rFonts w:ascii="Sylfaen" w:hAnsi="Sylfaen"/>
          <w:lang w:val="af-ZA"/>
        </w:rPr>
        <w:t xml:space="preserve">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965C78" w:rsidRPr="00A65A09">
        <w:rPr>
          <w:rFonts w:ascii="Sylfaen" w:hAnsi="Sylfaen" w:cs="Sylfaen"/>
        </w:rPr>
        <w:t>Բ</w:t>
      </w:r>
      <w:r w:rsidR="00965C78" w:rsidRPr="00965C78">
        <w:rPr>
          <w:lang w:val="af-ZA"/>
        </w:rPr>
        <w:t>.</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w:t>
      </w:r>
      <w:r w:rsidR="00965C78" w:rsidRPr="00965C78">
        <w:rPr>
          <w:lang w:val="af-ZA"/>
        </w:rPr>
        <w:t xml:space="preserve"> </w:t>
      </w:r>
      <w:r w:rsidR="00965C78" w:rsidRPr="00A65A09">
        <w:rPr>
          <w:rFonts w:ascii="Sylfaen" w:hAnsi="Sylfaen" w:cs="Sylfaen"/>
        </w:rPr>
        <w:t>Վ</w:t>
      </w:r>
      <w:r w:rsidR="00965C78" w:rsidRPr="00965C78">
        <w:rPr>
          <w:lang w:val="af-ZA"/>
        </w:rPr>
        <w:t>.</w:t>
      </w:r>
      <w:r w:rsidR="00965C78" w:rsidRPr="00A65A09">
        <w:rPr>
          <w:rFonts w:ascii="Sylfaen" w:hAnsi="Sylfaen" w:cs="Sylfaen"/>
        </w:rPr>
        <w:t>Մամիկոնյան</w:t>
      </w:r>
      <w:r w:rsidR="00965C78" w:rsidRPr="00965C78">
        <w:rPr>
          <w:lang w:val="af-ZA"/>
        </w:rPr>
        <w:t xml:space="preserve"> 12 </w:t>
      </w:r>
      <w:r w:rsidRPr="00575BEF">
        <w:rPr>
          <w:rFonts w:ascii="GHEA Grapalat" w:hAnsi="GHEA Grapalat"/>
          <w:lang w:val="af-ZA"/>
        </w:rPr>
        <w:t xml:space="preserve">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B638E6"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3A1A3D">
        <w:rPr>
          <w:rFonts w:ascii="GHEA Grapalat" w:hAnsi="GHEA Grapalat"/>
          <w:i w:val="0"/>
          <w:sz w:val="24"/>
          <w:szCs w:val="24"/>
          <w:lang w:val="af-ZA"/>
        </w:rPr>
        <w:t>13</w:t>
      </w:r>
      <w:r w:rsidR="003A1A3D" w:rsidRPr="00B638E6">
        <w:rPr>
          <w:rFonts w:ascii="GHEA Grapalat" w:hAnsi="GHEA Grapalat"/>
          <w:i w:val="0"/>
          <w:sz w:val="24"/>
          <w:szCs w:val="24"/>
          <w:lang w:val="af-ZA"/>
        </w:rPr>
        <w:t>.</w:t>
      </w:r>
      <w:r w:rsidR="003A1A3D">
        <w:rPr>
          <w:rFonts w:ascii="GHEA Grapalat" w:hAnsi="GHEA Grapalat"/>
          <w:i w:val="0"/>
          <w:sz w:val="24"/>
          <w:szCs w:val="24"/>
          <w:lang w:val="af-ZA"/>
        </w:rPr>
        <w:t>0</w:t>
      </w:r>
      <w:r w:rsidR="003A1A3D" w:rsidRPr="00B638E6">
        <w:rPr>
          <w:rFonts w:ascii="GHEA Grapalat" w:hAnsi="GHEA Grapalat"/>
          <w:i w:val="0"/>
          <w:sz w:val="24"/>
          <w:szCs w:val="24"/>
          <w:lang w:val="af-ZA"/>
        </w:rPr>
        <w:t>0</w:t>
      </w:r>
      <w:r w:rsidRPr="00B638E6">
        <w:rPr>
          <w:rFonts w:ascii="GHEA Grapalat" w:hAnsi="GHEA Grapalat"/>
          <w:i w:val="0"/>
          <w:sz w:val="24"/>
          <w:szCs w:val="24"/>
          <w:lang w:val="af-ZA"/>
        </w:rPr>
        <w:t xml:space="preserve">-ը: </w:t>
      </w:r>
    </w:p>
    <w:p w:rsidR="00357D48" w:rsidRPr="00B638E6" w:rsidRDefault="000076A1" w:rsidP="006265F4">
      <w:pPr>
        <w:pStyle w:val="a3"/>
        <w:spacing w:line="240" w:lineRule="auto"/>
        <w:ind w:firstLine="708"/>
        <w:rPr>
          <w:rFonts w:ascii="GHEA Grapalat" w:hAnsi="GHEA Grapalat"/>
          <w:i w:val="0"/>
          <w:sz w:val="24"/>
          <w:szCs w:val="24"/>
          <w:lang w:val="af-ZA"/>
        </w:rPr>
      </w:pPr>
      <w:r w:rsidRPr="00B638E6">
        <w:rPr>
          <w:rFonts w:ascii="GHEA Grapalat" w:hAnsi="GHEA Grapalat"/>
          <w:i w:val="0"/>
          <w:sz w:val="24"/>
          <w:szCs w:val="24"/>
          <w:lang w:val="af-ZA"/>
        </w:rPr>
        <w:t>Հայտերը, հայերենից բացի, կարող են ներկայացվել նաև անգլերեն կամ ռուսերեն:</w:t>
      </w:r>
    </w:p>
    <w:p w:rsidR="00332EE7" w:rsidRPr="00B638E6" w:rsidRDefault="00332EE7" w:rsidP="00332EE7">
      <w:pPr>
        <w:pStyle w:val="a3"/>
        <w:spacing w:line="240" w:lineRule="auto"/>
        <w:ind w:firstLine="708"/>
        <w:rPr>
          <w:rFonts w:ascii="GHEA Grapalat" w:hAnsi="GHEA Grapalat"/>
          <w:i w:val="0"/>
          <w:sz w:val="24"/>
          <w:szCs w:val="24"/>
          <w:lang w:val="af-ZA"/>
        </w:rPr>
      </w:pPr>
      <w:r w:rsidRPr="00B638E6">
        <w:rPr>
          <w:rFonts w:ascii="GHEA Grapalat" w:hAnsi="GHEA Grapalat"/>
          <w:i w:val="0"/>
          <w:sz w:val="24"/>
          <w:szCs w:val="24"/>
          <w:lang w:val="af-ZA"/>
        </w:rPr>
        <w:t>Հայտերի բաց</w:t>
      </w:r>
      <w:r w:rsidR="00A551D0" w:rsidRPr="00B638E6">
        <w:rPr>
          <w:rFonts w:ascii="GHEA Grapalat" w:hAnsi="GHEA Grapalat"/>
          <w:i w:val="0"/>
          <w:sz w:val="24"/>
          <w:szCs w:val="24"/>
          <w:lang w:val="af-ZA"/>
        </w:rPr>
        <w:t>ումը տ</w:t>
      </w:r>
      <w:r w:rsidR="002D592D" w:rsidRPr="00B638E6">
        <w:rPr>
          <w:rFonts w:ascii="GHEA Grapalat" w:hAnsi="GHEA Grapalat"/>
          <w:i w:val="0"/>
          <w:sz w:val="24"/>
          <w:szCs w:val="24"/>
          <w:lang w:val="af-ZA"/>
        </w:rPr>
        <w:t xml:space="preserve">եղի կունենա  հասցեում,  «2023 </w:t>
      </w:r>
      <w:r w:rsidR="001C7C83" w:rsidRPr="00B638E6">
        <w:rPr>
          <w:rFonts w:ascii="GHEA Grapalat" w:hAnsi="GHEA Grapalat"/>
          <w:i w:val="0"/>
          <w:sz w:val="24"/>
          <w:szCs w:val="24"/>
          <w:lang w:val="af-ZA"/>
        </w:rPr>
        <w:t xml:space="preserve">» « </w:t>
      </w:r>
      <w:r w:rsidR="003A1A3D">
        <w:rPr>
          <w:rFonts w:ascii="GHEA Grapalat" w:hAnsi="GHEA Grapalat"/>
          <w:i w:val="0"/>
          <w:sz w:val="24"/>
          <w:szCs w:val="24"/>
          <w:lang w:val="af-ZA"/>
        </w:rPr>
        <w:t>փետրվարի</w:t>
      </w:r>
      <w:r w:rsidR="001C7C83" w:rsidRPr="00B638E6">
        <w:rPr>
          <w:rFonts w:ascii="GHEA Grapalat" w:hAnsi="GHEA Grapalat"/>
          <w:i w:val="0"/>
          <w:sz w:val="24"/>
          <w:szCs w:val="24"/>
          <w:lang w:val="af-ZA"/>
        </w:rPr>
        <w:t xml:space="preserve"> » « </w:t>
      </w:r>
      <w:r w:rsidR="003A1A3D">
        <w:rPr>
          <w:rFonts w:ascii="GHEA Grapalat" w:hAnsi="GHEA Grapalat"/>
          <w:i w:val="0"/>
          <w:sz w:val="24"/>
          <w:szCs w:val="24"/>
          <w:lang w:val="af-ZA"/>
        </w:rPr>
        <w:t>2</w:t>
      </w:r>
      <w:r w:rsidR="00A551D0" w:rsidRPr="00B638E6">
        <w:rPr>
          <w:rFonts w:ascii="GHEA Grapalat" w:hAnsi="GHEA Grapalat"/>
          <w:i w:val="0"/>
          <w:sz w:val="24"/>
          <w:szCs w:val="24"/>
          <w:lang w:val="af-ZA"/>
        </w:rPr>
        <w:t xml:space="preserve">» -ին ժամը  </w:t>
      </w:r>
      <w:r w:rsidR="003A1A3D">
        <w:rPr>
          <w:rFonts w:ascii="GHEA Grapalat" w:hAnsi="GHEA Grapalat"/>
          <w:i w:val="0"/>
          <w:sz w:val="24"/>
          <w:szCs w:val="24"/>
          <w:lang w:val="af-ZA"/>
        </w:rPr>
        <w:t>13</w:t>
      </w:r>
      <w:r w:rsidR="003D0FF6" w:rsidRPr="00B638E6">
        <w:rPr>
          <w:rFonts w:ascii="GHEA Grapalat" w:hAnsi="GHEA Grapalat"/>
          <w:i w:val="0"/>
          <w:sz w:val="24"/>
          <w:szCs w:val="24"/>
          <w:lang w:val="af-ZA"/>
        </w:rPr>
        <w:t>.</w:t>
      </w:r>
      <w:r w:rsidR="003A1A3D">
        <w:rPr>
          <w:rFonts w:ascii="GHEA Grapalat" w:hAnsi="GHEA Grapalat"/>
          <w:i w:val="0"/>
          <w:sz w:val="24"/>
          <w:szCs w:val="24"/>
          <w:lang w:val="af-ZA"/>
        </w:rPr>
        <w:t>0</w:t>
      </w:r>
      <w:r w:rsidR="003D0FF6" w:rsidRPr="00B638E6">
        <w:rPr>
          <w:rFonts w:ascii="GHEA Grapalat" w:hAnsi="GHEA Grapalat"/>
          <w:i w:val="0"/>
          <w:sz w:val="24"/>
          <w:szCs w:val="24"/>
          <w:lang w:val="af-ZA"/>
        </w:rPr>
        <w:t>0</w:t>
      </w:r>
      <w:r w:rsidRPr="00B638E6">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ՀՀօրենքով</w:t>
      </w:r>
      <w:r w:rsidR="00965C78" w:rsidRPr="00965C78">
        <w:rPr>
          <w:rFonts w:ascii="GHEA Grapalat" w:hAnsi="GHEA Grapalat"/>
          <w:lang w:val="af-ZA"/>
        </w:rPr>
        <w:t xml:space="preserve"> </w:t>
      </w:r>
      <w:r w:rsidRPr="00575BEF">
        <w:rPr>
          <w:rFonts w:ascii="GHEA Grapalat" w:hAnsi="GHEA Grapalat"/>
          <w:lang w:val="hy-AM"/>
        </w:rPr>
        <w:t>և</w:t>
      </w:r>
      <w:r w:rsidR="00965C78" w:rsidRPr="00965C78">
        <w:rPr>
          <w:rFonts w:ascii="GHEA Grapalat" w:hAnsi="GHEA Grapalat"/>
          <w:lang w:val="af-ZA"/>
        </w:rPr>
        <w:t xml:space="preserve"> </w:t>
      </w:r>
      <w:r w:rsidRPr="00575BEF">
        <w:rPr>
          <w:rFonts w:ascii="GHEA Grapalat" w:hAnsi="GHEA Grapalat"/>
          <w:lang w:val="hy-AM"/>
        </w:rPr>
        <w:t>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965C78" w:rsidRPr="00965C78" w:rsidRDefault="00A551D0" w:rsidP="00965C78">
      <w:pPr>
        <w:rPr>
          <w:lang w:val="af-ZA"/>
        </w:rPr>
      </w:pPr>
      <w:r w:rsidRPr="00A71D81">
        <w:rPr>
          <w:rFonts w:ascii="GHEA Grapalat" w:hAnsi="GHEA Grapalat"/>
          <w:lang w:val="af-ZA"/>
        </w:rPr>
        <w:t>Պատվիրատու</w:t>
      </w:r>
      <w:r w:rsidR="00575BEF">
        <w:rPr>
          <w:rFonts w:ascii="GHEA Grapalat" w:hAnsi="GHEA Grapalat"/>
          <w:lang w:val="af-ZA"/>
        </w:rPr>
        <w:t>՝</w:t>
      </w:r>
      <w:r w:rsidRPr="00A71D81">
        <w:rPr>
          <w:rFonts w:ascii="GHEA Grapalat" w:hAnsi="GHEA Grapalat"/>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p>
    <w:p w:rsidR="00A551D0" w:rsidRPr="00A71D81" w:rsidRDefault="00A551D0" w:rsidP="00A551D0">
      <w:pPr>
        <w:pStyle w:val="a3"/>
        <w:spacing w:line="240" w:lineRule="auto"/>
        <w:ind w:firstLine="0"/>
        <w:jc w:val="left"/>
        <w:rPr>
          <w:rFonts w:ascii="GHEA Grapalat" w:hAnsi="GHEA Grapalat"/>
          <w:i w:val="0"/>
          <w:u w:val="single"/>
          <w:lang w:val="af-ZA"/>
        </w:rPr>
      </w:pP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00B631F2" w:rsidRPr="00507A53">
        <w:rPr>
          <w:rFonts w:ascii="GHEA Grapalat" w:hAnsi="GHEA Grapalat" w:cs="Sylfaen"/>
          <w:i/>
          <w:sz w:val="20"/>
          <w:szCs w:val="20"/>
          <w:lang w:val="af-ZA"/>
        </w:rPr>
        <w:t xml:space="preserve"> </w:t>
      </w:r>
      <w:r w:rsidRPr="00A71D81">
        <w:rPr>
          <w:rFonts w:ascii="GHEA Grapalat" w:hAnsi="GHEA Grapalat" w:cs="Sylfaen"/>
          <w:i/>
          <w:sz w:val="20"/>
          <w:szCs w:val="20"/>
        </w:rPr>
        <w:t>է</w:t>
      </w:r>
    </w:p>
    <w:p w:rsidR="00A551D0" w:rsidRPr="006E01D0" w:rsidRDefault="003A1A3D"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ՆԿՄ</w:t>
      </w:r>
      <w:r w:rsidRPr="00507A53">
        <w:rPr>
          <w:rFonts w:ascii="Arial Unicode" w:hAnsi="Arial Unicode"/>
          <w:i w:val="0"/>
          <w:sz w:val="24"/>
          <w:szCs w:val="24"/>
          <w:lang w:val="af-ZA"/>
        </w:rPr>
        <w:t>-</w:t>
      </w:r>
      <w:r>
        <w:rPr>
          <w:rFonts w:ascii="Arial Unicode" w:hAnsi="Arial Unicode"/>
          <w:i w:val="0"/>
          <w:sz w:val="24"/>
          <w:szCs w:val="24"/>
          <w:lang w:val="ru-RU"/>
        </w:rPr>
        <w:t>ԳՀԱՊՁԲ</w:t>
      </w:r>
      <w:r w:rsidRPr="00507A53">
        <w:rPr>
          <w:rFonts w:ascii="Arial Unicode" w:hAnsi="Arial Unicode"/>
          <w:i w:val="0"/>
          <w:sz w:val="24"/>
          <w:szCs w:val="24"/>
          <w:lang w:val="af-ZA"/>
        </w:rPr>
        <w:t>-23/02</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A1A3D">
        <w:rPr>
          <w:rFonts w:ascii="GHEA Grapalat" w:hAnsi="GHEA Grapalat" w:cs="Times Armenian"/>
          <w:i/>
          <w:sz w:val="20"/>
          <w:szCs w:val="20"/>
          <w:lang w:val="af-ZA"/>
        </w:rPr>
        <w:t>փետրվարի  2</w:t>
      </w:r>
      <w:r w:rsidR="00507A53">
        <w:rPr>
          <w:rFonts w:ascii="GHEA Grapalat" w:hAnsi="GHEA Grapalat" w:cs="Times Armenian"/>
          <w:i/>
          <w:sz w:val="20"/>
          <w:szCs w:val="20"/>
          <w:lang w:val="ru-RU"/>
        </w:rPr>
        <w:t xml:space="preserve"> </w:t>
      </w:r>
      <w:r w:rsidR="003A1A3D">
        <w:rPr>
          <w:rFonts w:ascii="GHEA Grapalat" w:hAnsi="GHEA Grapalat" w:cs="Times Armenian"/>
          <w:i/>
          <w:sz w:val="20"/>
          <w:szCs w:val="20"/>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965C78" w:rsidRPr="00965C78" w:rsidRDefault="00575BEF" w:rsidP="00965C78">
      <w:pPr>
        <w:rPr>
          <w:lang w:val="af-ZA"/>
        </w:rPr>
      </w:pPr>
      <w:r w:rsidRPr="00A162D3">
        <w:rPr>
          <w:rFonts w:ascii="Sylfaen" w:hAnsi="Sylfaen"/>
          <w:sz w:val="22"/>
          <w:szCs w:val="22"/>
          <w:lang w:val="af-ZA"/>
        </w:rPr>
        <w:t xml:space="preserve">                                                  </w:t>
      </w:r>
      <w:r w:rsidR="00965C78">
        <w:rPr>
          <w:rFonts w:ascii="Sylfaen" w:hAnsi="Sylfaen"/>
          <w:sz w:val="22"/>
          <w:szCs w:val="22"/>
          <w:lang w:val="af-ZA"/>
        </w:rPr>
        <w:t xml:space="preserve">              </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p>
    <w:p w:rsidR="00096865" w:rsidRPr="00A71D81" w:rsidRDefault="00096865" w:rsidP="00EF3662">
      <w:pPr>
        <w:pStyle w:val="aa"/>
        <w:tabs>
          <w:tab w:val="left" w:pos="5968"/>
        </w:tabs>
        <w:ind w:right="-7" w:firstLine="567"/>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965C78" w:rsidRDefault="00965C78" w:rsidP="00965C78">
      <w:pPr>
        <w:rPr>
          <w:lang w:val="af-ZA"/>
        </w:rPr>
      </w:pPr>
      <w:r w:rsidRPr="00965C78">
        <w:rPr>
          <w:lang w:val="af-ZA"/>
        </w:rPr>
        <w:t xml:space="preserve">&lt;&lt;  </w:t>
      </w:r>
      <w:r w:rsidRPr="00A65A09">
        <w:rPr>
          <w:rFonts w:ascii="Sylfaen" w:hAnsi="Sylfaen" w:cs="Sylfaen"/>
        </w:rPr>
        <w:t>Նոր</w:t>
      </w:r>
      <w:r w:rsidRPr="00965C78">
        <w:rPr>
          <w:lang w:val="af-ZA"/>
        </w:rPr>
        <w:t xml:space="preserve">  </w:t>
      </w:r>
      <w:r w:rsidRPr="00A65A09">
        <w:rPr>
          <w:rFonts w:ascii="Sylfaen" w:hAnsi="Sylfaen" w:cs="Sylfaen"/>
        </w:rPr>
        <w:t>Կյանքի</w:t>
      </w:r>
      <w:r w:rsidRPr="00965C78">
        <w:rPr>
          <w:rFonts w:ascii="Sylfaen" w:hAnsi="Sylfaen" w:cs="Sylfaen"/>
          <w:lang w:val="af-ZA"/>
        </w:rPr>
        <w:t xml:space="preserve"> </w:t>
      </w:r>
      <w:r w:rsidRPr="00965C78">
        <w:rPr>
          <w:lang w:val="af-ZA"/>
        </w:rPr>
        <w:t xml:space="preserve"> </w:t>
      </w:r>
      <w:r w:rsidRPr="00A65A09">
        <w:rPr>
          <w:rFonts w:ascii="Sylfaen" w:hAnsi="Sylfaen" w:cs="Sylfaen"/>
        </w:rPr>
        <w:t>ՆՈՒՀ</w:t>
      </w:r>
      <w:r w:rsidRPr="00965C78">
        <w:rPr>
          <w:lang w:val="af-ZA"/>
        </w:rPr>
        <w:t xml:space="preserve">  &gt;&gt;  </w:t>
      </w:r>
      <w:r w:rsidRPr="00A65A09">
        <w:rPr>
          <w:rFonts w:ascii="Sylfaen" w:hAnsi="Sylfaen" w:cs="Sylfaen"/>
        </w:rPr>
        <w:t>ՀՈԱԿ</w:t>
      </w:r>
      <w:r w:rsidR="002B32D6" w:rsidRPr="00575BEF">
        <w:rPr>
          <w:rFonts w:ascii="GHEA Grapalat" w:hAnsi="GHEA Grapalat" w:cs="Sylfaen"/>
          <w:lang w:val="af-ZA"/>
        </w:rPr>
        <w:t>-</w:t>
      </w:r>
      <w:r w:rsidR="002B32D6" w:rsidRPr="00575BEF">
        <w:rPr>
          <w:rFonts w:ascii="GHEA Grapalat" w:hAnsi="GHEA Grapalat" w:cs="Sylfaen"/>
        </w:rPr>
        <w:t>ԻԿԱՐԻՔՆԵՐԻՀԱՄԱՐ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sidR="00575BEF">
        <w:rPr>
          <w:rFonts w:ascii="GHEA Grapalat" w:hAnsi="GHEA Grapalat" w:cs="Sylfaen"/>
          <w:lang w:val="af-ZA"/>
        </w:rPr>
        <w:t>ՍՆՆԴԱՄԹԵՐՔԻ</w:t>
      </w:r>
      <w:r w:rsidR="002B32D6" w:rsidRPr="00575BEF">
        <w:rPr>
          <w:rFonts w:ascii="GHEA Grapalat" w:hAnsi="GHEA Grapalat" w:cs="Sylfaen"/>
          <w:lang w:val="af-ZA"/>
        </w:rPr>
        <w:t>»</w:t>
      </w:r>
      <w:r w:rsidR="00575BEF">
        <w:rPr>
          <w:rFonts w:ascii="GHEA Grapalat" w:hAnsi="GHEA Grapalat" w:cs="Sylfaen"/>
          <w:lang w:val="af-ZA"/>
        </w:rPr>
        <w:t xml:space="preserve"> </w:t>
      </w:r>
      <w:r w:rsidR="002B32D6" w:rsidRPr="00575BEF">
        <w:rPr>
          <w:rFonts w:ascii="GHEA Grapalat" w:hAnsi="GHEA Grapalat" w:cs="Sylfaen"/>
        </w:rPr>
        <w:t>ՁԵՌՔԲԵՐՄԱՆ</w:t>
      </w:r>
      <w:r w:rsidR="00575BEF" w:rsidRPr="00575BEF">
        <w:rPr>
          <w:rFonts w:ascii="GHEA Grapalat" w:hAnsi="GHEA Grapalat" w:cs="Sylfaen"/>
          <w:lang w:val="af-ZA"/>
        </w:rPr>
        <w:t xml:space="preserve">  </w:t>
      </w:r>
      <w:r w:rsidR="002B32D6" w:rsidRPr="00575BEF">
        <w:rPr>
          <w:rFonts w:ascii="GHEA Grapalat" w:hAnsi="GHEA Grapalat" w:cs="Sylfaen"/>
        </w:rPr>
        <w:t>ՆՊԱՏԱԿՈՎ</w:t>
      </w:r>
      <w:r w:rsidR="00575BEF" w:rsidRPr="00575BEF">
        <w:rPr>
          <w:rFonts w:ascii="GHEA Grapalat" w:hAnsi="GHEA Grapalat" w:cs="Sylfaen"/>
          <w:lang w:val="af-ZA"/>
        </w:rPr>
        <w:t xml:space="preserve">  </w:t>
      </w:r>
      <w:r w:rsidR="002B32D6" w:rsidRPr="00575BEF">
        <w:rPr>
          <w:rFonts w:ascii="GHEA Grapalat" w:hAnsi="GHEA Grapalat" w:cs="Sylfaen"/>
        </w:rPr>
        <w:t>ՀԱՅՏԱՐԱՐՎԱԾ</w:t>
      </w:r>
      <w:r w:rsidR="00575BEF" w:rsidRPr="00575BEF">
        <w:rPr>
          <w:rFonts w:ascii="GHEA Grapalat" w:hAnsi="GHEA Grapalat" w:cs="Sylfaen"/>
          <w:lang w:val="af-ZA"/>
        </w:rPr>
        <w:t xml:space="preserve">  </w:t>
      </w:r>
      <w:r w:rsidR="008A1772" w:rsidRPr="00575BEF">
        <w:rPr>
          <w:rFonts w:ascii="GHEA Grapalat" w:hAnsi="GHEA Grapalat" w:cs="Sylfaen"/>
        </w:rPr>
        <w:t>ԳՆԱՆՇՄԱՆ</w:t>
      </w:r>
      <w:r w:rsidR="00575BEF" w:rsidRPr="00575BEF">
        <w:rPr>
          <w:rFonts w:ascii="GHEA Grapalat" w:hAnsi="GHEA Grapalat" w:cs="Sylfaen"/>
          <w:lang w:val="af-ZA"/>
        </w:rPr>
        <w:t xml:space="preserve">  </w:t>
      </w:r>
      <w:r w:rsidR="008A1772" w:rsidRPr="00575BEF">
        <w:rPr>
          <w:rFonts w:ascii="GHEA Grapalat" w:hAnsi="GHEA Grapalat" w:cs="Sylfaen"/>
        </w:rPr>
        <w:t>ՀԱՐՑՄԱՆ</w:t>
      </w:r>
      <w:r w:rsidR="00575BEF"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965C78" w:rsidRDefault="00965C78" w:rsidP="00965C78">
      <w:pPr>
        <w:rPr>
          <w:lang w:val="af-ZA"/>
        </w:rPr>
      </w:pPr>
      <w:r w:rsidRPr="00965C78">
        <w:rPr>
          <w:lang w:val="af-ZA"/>
        </w:rPr>
        <w:t xml:space="preserve">&lt;&lt;  </w:t>
      </w:r>
      <w:r w:rsidRPr="00A65A09">
        <w:rPr>
          <w:rFonts w:ascii="Sylfaen" w:hAnsi="Sylfaen" w:cs="Sylfaen"/>
        </w:rPr>
        <w:t>Նոր</w:t>
      </w:r>
      <w:r w:rsidRPr="00965C78">
        <w:rPr>
          <w:lang w:val="af-ZA"/>
        </w:rPr>
        <w:t xml:space="preserve">  </w:t>
      </w:r>
      <w:r w:rsidRPr="00A65A09">
        <w:rPr>
          <w:rFonts w:ascii="Sylfaen" w:hAnsi="Sylfaen" w:cs="Sylfaen"/>
        </w:rPr>
        <w:t>Կյանքի</w:t>
      </w:r>
      <w:r w:rsidRPr="00965C78">
        <w:rPr>
          <w:rFonts w:ascii="Sylfaen" w:hAnsi="Sylfaen" w:cs="Sylfaen"/>
          <w:lang w:val="af-ZA"/>
        </w:rPr>
        <w:t xml:space="preserve"> </w:t>
      </w:r>
      <w:r w:rsidRPr="00965C78">
        <w:rPr>
          <w:lang w:val="af-ZA"/>
        </w:rPr>
        <w:t xml:space="preserve"> </w:t>
      </w:r>
      <w:r w:rsidRPr="00A65A09">
        <w:rPr>
          <w:rFonts w:ascii="Sylfaen" w:hAnsi="Sylfaen" w:cs="Sylfaen"/>
        </w:rPr>
        <w:t>ՆՈՒՀ</w:t>
      </w:r>
      <w:r w:rsidRPr="00965C78">
        <w:rPr>
          <w:lang w:val="af-ZA"/>
        </w:rPr>
        <w:t xml:space="preserve">  &gt;&gt;  </w:t>
      </w:r>
      <w:r w:rsidRPr="00A65A09">
        <w:rPr>
          <w:rFonts w:ascii="Sylfaen" w:hAnsi="Sylfaen" w:cs="Sylfaen"/>
        </w:rPr>
        <w:t>ՀՈԱԿ</w:t>
      </w:r>
      <w:r>
        <w:rPr>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3A1A3D">
        <w:rPr>
          <w:rFonts w:ascii="Arial Unicode" w:hAnsi="Arial Unicode"/>
          <w:i/>
          <w:lang w:val="ru-RU"/>
        </w:rPr>
        <w:t>ՆԿՄ</w:t>
      </w:r>
      <w:r w:rsidR="003A1A3D" w:rsidRPr="00507A53">
        <w:rPr>
          <w:rFonts w:ascii="Arial Unicode" w:hAnsi="Arial Unicode"/>
          <w:i/>
          <w:lang w:val="af-ZA"/>
        </w:rPr>
        <w:t>-</w:t>
      </w:r>
      <w:r w:rsidR="003A1A3D">
        <w:rPr>
          <w:rFonts w:ascii="Arial Unicode" w:hAnsi="Arial Unicode"/>
          <w:i/>
          <w:lang w:val="ru-RU"/>
        </w:rPr>
        <w:t>ԳՀԱՊՁԲ</w:t>
      </w:r>
      <w:r w:rsidR="003A1A3D" w:rsidRPr="00507A53">
        <w:rPr>
          <w:rFonts w:ascii="Arial Unicode" w:hAnsi="Arial Unicode"/>
          <w:i/>
          <w:lang w:val="af-ZA"/>
        </w:rPr>
        <w:t>-23/02</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965C78" w:rsidRDefault="00096865" w:rsidP="00965C78">
      <w:pPr>
        <w:rPr>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proofErr w:type="gramStart"/>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965C78" w:rsidRPr="00965C78">
        <w:rPr>
          <w:lang w:val="af-ZA"/>
        </w:rPr>
        <w:t xml:space="preserve">&lt;&lt;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rsidR="009D487D" w:rsidRPr="00965C78" w:rsidRDefault="009D487D" w:rsidP="00965C78">
      <w:pPr>
        <w:rPr>
          <w:lang w:val="af-ZA"/>
        </w:rPr>
      </w:pPr>
      <w:proofErr w:type="gramStart"/>
      <w:r w:rsidRPr="00A71D81">
        <w:rPr>
          <w:rFonts w:ascii="GHEA Grapalat" w:hAnsi="GHEA Grapalat" w:cs="Sylfaen"/>
        </w:rPr>
        <w:t>Գնմանառարկաէհանդիսանում</w:t>
      </w:r>
      <w:r w:rsidRPr="00A71D81">
        <w:rPr>
          <w:rFonts w:ascii="GHEA Grapalat" w:hAnsi="GHEA Grapalat" w:cs="Sylfaen"/>
          <w:lang w:val="af-ZA"/>
        </w:rPr>
        <w:t xml:space="preserve">  </w:t>
      </w:r>
      <w:r w:rsidR="00965C78" w:rsidRPr="00965C78">
        <w:rPr>
          <w:lang w:val="af-ZA"/>
        </w:rPr>
        <w:t>&lt;</w:t>
      </w:r>
      <w:proofErr w:type="gramEnd"/>
      <w:r w:rsidR="00965C78" w:rsidRPr="00965C78">
        <w:rPr>
          <w:lang w:val="af-ZA"/>
        </w:rPr>
        <w:t xml:space="preserve">&lt;  </w:t>
      </w:r>
      <w:r w:rsidR="00965C78" w:rsidRPr="00A65A09">
        <w:rPr>
          <w:rFonts w:ascii="Sylfaen" w:hAnsi="Sylfaen" w:cs="Sylfaen"/>
        </w:rPr>
        <w:t>Նոր</w:t>
      </w:r>
      <w:r w:rsidR="00965C78" w:rsidRPr="00965C78">
        <w:rPr>
          <w:lang w:val="af-ZA"/>
        </w:rPr>
        <w:t xml:space="preserve">  </w:t>
      </w:r>
      <w:r w:rsidR="00965C78" w:rsidRPr="00A65A09">
        <w:rPr>
          <w:rFonts w:ascii="Sylfaen" w:hAnsi="Sylfaen" w:cs="Sylfaen"/>
        </w:rPr>
        <w:t>Կյանքի</w:t>
      </w:r>
      <w:r w:rsidR="00965C78" w:rsidRPr="00965C78">
        <w:rPr>
          <w:rFonts w:ascii="Sylfaen" w:hAnsi="Sylfaen" w:cs="Sylfaen"/>
          <w:lang w:val="af-ZA"/>
        </w:rPr>
        <w:t xml:space="preserve"> </w:t>
      </w:r>
      <w:r w:rsidR="00965C78" w:rsidRPr="00965C78">
        <w:rPr>
          <w:lang w:val="af-ZA"/>
        </w:rPr>
        <w:t xml:space="preserve"> </w:t>
      </w:r>
      <w:r w:rsidR="00965C78" w:rsidRPr="00A65A09">
        <w:rPr>
          <w:rFonts w:ascii="Sylfaen" w:hAnsi="Sylfaen" w:cs="Sylfaen"/>
        </w:rPr>
        <w:t>ՆՈՒՀ</w:t>
      </w:r>
      <w:r w:rsidR="00965C78" w:rsidRPr="00965C78">
        <w:rPr>
          <w:lang w:val="af-ZA"/>
        </w:rPr>
        <w:t xml:space="preserve">  &gt;&gt;  </w:t>
      </w:r>
      <w:r w:rsidR="00965C78" w:rsidRPr="00A65A09">
        <w:rPr>
          <w:rFonts w:ascii="Sylfaen" w:hAnsi="Sylfaen" w:cs="Sylfaen"/>
        </w:rPr>
        <w:t>ՀՈԱԿ</w:t>
      </w:r>
      <w:r>
        <w:rPr>
          <w:rFonts w:ascii="GHEA Grapalat" w:hAnsi="GHEA Grapalat"/>
          <w:lang w:val="af-ZA"/>
        </w:rPr>
        <w:t xml:space="preserve">-ի </w:t>
      </w:r>
      <w:r w:rsidRPr="00A71D81">
        <w:rPr>
          <w:rFonts w:ascii="GHEA Grapalat" w:hAnsi="GHEA Grapalat" w:cs="Sylfaen"/>
        </w:rPr>
        <w:t>կարիքներիհամար</w:t>
      </w:r>
      <w:r w:rsidRPr="00A71D81">
        <w:rPr>
          <w:rFonts w:ascii="GHEA Grapalat" w:hAnsi="GHEA Grapalat" w:cs="Times Armenian"/>
          <w:lang w:val="af-ZA"/>
        </w:rPr>
        <w:t xml:space="preserve">` </w:t>
      </w:r>
      <w:r w:rsidRPr="00A71D81">
        <w:rPr>
          <w:rFonts w:ascii="GHEA Grapalat" w:hAnsi="GHEA Grapalat"/>
          <w:lang w:val="af-ZA"/>
        </w:rPr>
        <w:t>«</w:t>
      </w:r>
      <w:r>
        <w:rPr>
          <w:rFonts w:ascii="Sylfaen" w:hAnsi="Sylfaen"/>
          <w:lang w:val="af-ZA"/>
        </w:rPr>
        <w:t xml:space="preserve">սննդամթերքի </w:t>
      </w:r>
      <w:r w:rsidRPr="00A71D81">
        <w:rPr>
          <w:rFonts w:ascii="GHEA Grapalat" w:hAnsi="GHEA Grapalat"/>
          <w:lang w:val="af-ZA"/>
        </w:rPr>
        <w:t xml:space="preserve">» </w:t>
      </w:r>
      <w:r w:rsidRPr="00A71D81">
        <w:rPr>
          <w:rFonts w:ascii="GHEA Grapalat" w:hAnsi="GHEA Grapalat"/>
        </w:rPr>
        <w:t>ձեռքբերումը</w:t>
      </w:r>
      <w:r w:rsidRPr="00965C78">
        <w:rPr>
          <w:rFonts w:ascii="GHEA Grapalat" w:hAnsi="GHEA Grapalat"/>
          <w:lang w:val="af-ZA"/>
        </w:rPr>
        <w:t xml:space="preserve"> (</w:t>
      </w:r>
      <w:r w:rsidRPr="00A71D81">
        <w:rPr>
          <w:rFonts w:ascii="GHEA Grapalat" w:hAnsi="GHEA Grapalat"/>
        </w:rPr>
        <w:t>այսուհետ</w:t>
      </w:r>
      <w:r w:rsidRPr="00965C78">
        <w:rPr>
          <w:rFonts w:ascii="GHEA Grapalat" w:hAnsi="GHEA Grapalat"/>
          <w:lang w:val="af-ZA"/>
        </w:rPr>
        <w:t xml:space="preserve">` </w:t>
      </w:r>
      <w:r w:rsidRPr="00A71D81">
        <w:rPr>
          <w:rFonts w:ascii="GHEA Grapalat" w:hAnsi="GHEA Grapalat"/>
        </w:rPr>
        <w:t>նաև</w:t>
      </w:r>
      <w:r w:rsidRPr="00965C78">
        <w:rPr>
          <w:rFonts w:ascii="GHEA Grapalat" w:hAnsi="GHEA Grapalat"/>
          <w:lang w:val="af-ZA"/>
        </w:rPr>
        <w:t xml:space="preserve"> </w:t>
      </w:r>
      <w:r w:rsidRPr="00A71D81">
        <w:rPr>
          <w:rFonts w:ascii="GHEA Grapalat" w:hAnsi="GHEA Grapalat"/>
        </w:rPr>
        <w:t>ապրանք</w:t>
      </w:r>
      <w:r w:rsidRPr="00965C78">
        <w:rPr>
          <w:rFonts w:ascii="GHEA Grapalat" w:hAnsi="GHEA Grapalat"/>
          <w:lang w:val="af-ZA"/>
        </w:rPr>
        <w:t>)</w:t>
      </w:r>
      <w:r w:rsidRPr="00A71D81">
        <w:rPr>
          <w:rFonts w:ascii="GHEA Grapalat" w:hAnsi="GHEA Grapalat"/>
          <w:lang w:val="af-ZA"/>
        </w:rPr>
        <w:t xml:space="preserve">, </w:t>
      </w:r>
      <w:r w:rsidRPr="00B638E6">
        <w:rPr>
          <w:rFonts w:ascii="GHEA Grapalat" w:hAnsi="GHEA Grapalat"/>
        </w:rPr>
        <w:t>որոնք</w:t>
      </w:r>
      <w:r w:rsidR="003A1A3D">
        <w:rPr>
          <w:rFonts w:ascii="GHEA Grapalat" w:hAnsi="GHEA Grapalat"/>
        </w:rPr>
        <w:t xml:space="preserve"> </w:t>
      </w:r>
      <w:r w:rsidRPr="00B638E6">
        <w:rPr>
          <w:rFonts w:ascii="GHEA Grapalat" w:hAnsi="GHEA Grapalat"/>
        </w:rPr>
        <w:t>խմբավորված</w:t>
      </w:r>
      <w:r w:rsidR="003A1A3D">
        <w:rPr>
          <w:rFonts w:ascii="GHEA Grapalat" w:hAnsi="GHEA Grapalat"/>
        </w:rPr>
        <w:t xml:space="preserve"> </w:t>
      </w:r>
      <w:r w:rsidRPr="00B638E6">
        <w:rPr>
          <w:rFonts w:ascii="GHEA Grapalat" w:hAnsi="GHEA Grapalat"/>
        </w:rPr>
        <w:t>են</w:t>
      </w:r>
      <w:r w:rsidRPr="00B638E6">
        <w:rPr>
          <w:rFonts w:ascii="GHEA Grapalat" w:hAnsi="GHEA Grapalat"/>
          <w:lang w:val="af-ZA"/>
        </w:rPr>
        <w:t xml:space="preserve"> «</w:t>
      </w:r>
      <w:r w:rsidR="003A1A3D">
        <w:rPr>
          <w:rFonts w:ascii="GHEA Grapalat" w:hAnsi="GHEA Grapalat"/>
          <w:lang w:val="af-ZA"/>
        </w:rPr>
        <w:t>5</w:t>
      </w:r>
      <w:r w:rsidRPr="00B638E6">
        <w:rPr>
          <w:rFonts w:ascii="GHEA Grapalat" w:hAnsi="GHEA Grapalat"/>
          <w:lang w:val="af-ZA"/>
        </w:rPr>
        <w:t>»</w:t>
      </w:r>
      <w:r w:rsidRPr="00A71D81">
        <w:rPr>
          <w:rFonts w:ascii="GHEA Grapalat" w:hAnsi="GHEA Grapalat"/>
          <w:lang w:val="af-ZA"/>
        </w:rPr>
        <w:t xml:space="preserve"> </w:t>
      </w:r>
      <w:r w:rsidRPr="00A71D81">
        <w:rPr>
          <w:rFonts w:ascii="GHEA Grapalat" w:hAnsi="GHEA Grapalat" w:cs="Sylfaen"/>
        </w:rPr>
        <w:t>չափաբաժիներում</w:t>
      </w:r>
      <w:r w:rsidRPr="00A71D81">
        <w:rPr>
          <w:rFonts w:ascii="GHEA Grapalat" w:hAnsi="GHEA Grapalat" w:cs="Times Armenian"/>
          <w:lang w:val="af-ZA"/>
        </w:rPr>
        <w:t>`</w:t>
      </w:r>
    </w:p>
    <w:p w:rsidR="00857955" w:rsidRDefault="00857955" w:rsidP="00857955">
      <w:pPr>
        <w:rPr>
          <w:lang w:val="af-ZA"/>
        </w:rPr>
      </w:pPr>
    </w:p>
    <w:tbl>
      <w:tblPr>
        <w:tblW w:w="81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837"/>
        <w:gridCol w:w="5507"/>
      </w:tblGrid>
      <w:tr w:rsidR="00857955" w:rsidRPr="00A71D81" w:rsidTr="00BB094B">
        <w:trPr>
          <w:trHeight w:val="669"/>
        </w:trPr>
        <w:tc>
          <w:tcPr>
            <w:tcW w:w="2684"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07"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BB094B">
        <w:trPr>
          <w:trHeight w:val="407"/>
        </w:trPr>
        <w:tc>
          <w:tcPr>
            <w:tcW w:w="847"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36"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07"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866"/>
        <w:gridCol w:w="1843"/>
        <w:gridCol w:w="5528"/>
      </w:tblGrid>
      <w:tr w:rsidR="00BE5D50" w:rsidRPr="00B132FD" w:rsidTr="003A1A3D">
        <w:trPr>
          <w:trHeight w:val="300"/>
        </w:trPr>
        <w:tc>
          <w:tcPr>
            <w:tcW w:w="866"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BE5D50" w:rsidRDefault="003A1A3D" w:rsidP="003A1A3D">
            <w:pPr>
              <w:jc w:val="center"/>
              <w:rPr>
                <w:rFonts w:ascii="Calibri" w:hAnsi="Calibri" w:cs="Calibri"/>
                <w:color w:val="000000"/>
                <w:sz w:val="22"/>
                <w:szCs w:val="22"/>
              </w:rPr>
            </w:pPr>
            <w:r>
              <w:rPr>
                <w:rFonts w:ascii="Calibri" w:hAnsi="Calibri" w:cs="Calibri"/>
                <w:color w:val="000000"/>
                <w:sz w:val="22"/>
                <w:szCs w:val="22"/>
              </w:rPr>
              <w:t>142350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2C739D" w:rsidRDefault="00BE5D50" w:rsidP="00BE5D50">
            <w:pPr>
              <w:rPr>
                <w:rFonts w:ascii="Arial LatArm" w:hAnsi="Arial LatArm"/>
                <w:sz w:val="20"/>
                <w:szCs w:val="20"/>
                <w:lang w:eastAsia="ru-RU"/>
              </w:rPr>
            </w:pPr>
            <w:r w:rsidRPr="00B132FD">
              <w:rPr>
                <w:rFonts w:ascii="Arial LatArm" w:hAnsi="Arial LatArm"/>
                <w:sz w:val="20"/>
                <w:szCs w:val="20"/>
                <w:lang w:val="ru-RU" w:eastAsia="ru-RU"/>
              </w:rPr>
              <w:t>Î</w:t>
            </w:r>
            <w:r w:rsidRPr="00B132FD">
              <w:rPr>
                <w:rFonts w:ascii="Sylfaen" w:hAnsi="Sylfaen" w:cs="Sylfaen"/>
                <w:sz w:val="20"/>
                <w:szCs w:val="20"/>
                <w:lang w:val="ru-RU" w:eastAsia="ru-RU"/>
              </w:rPr>
              <w:t>ԱԹ</w:t>
            </w:r>
            <w:r w:rsidRPr="00B132FD">
              <w:rPr>
                <w:rFonts w:ascii="Arial LatArm" w:hAnsi="Arial LatArm" w:cs="Arial LatArm"/>
                <w:sz w:val="20"/>
                <w:szCs w:val="20"/>
                <w:lang w:val="ru-RU" w:eastAsia="ru-RU"/>
              </w:rPr>
              <w:t xml:space="preserve"> </w:t>
            </w:r>
          </w:p>
        </w:tc>
      </w:tr>
      <w:tr w:rsidR="00BE5D50" w:rsidRPr="00B132FD" w:rsidTr="003A1A3D">
        <w:trPr>
          <w:trHeight w:val="525"/>
        </w:trPr>
        <w:tc>
          <w:tcPr>
            <w:tcW w:w="866"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BE5D50" w:rsidRDefault="003A1A3D" w:rsidP="003A1A3D">
            <w:pPr>
              <w:jc w:val="center"/>
              <w:rPr>
                <w:rFonts w:ascii="Calibri" w:hAnsi="Calibri" w:cs="Calibri"/>
                <w:color w:val="000000"/>
                <w:sz w:val="22"/>
                <w:szCs w:val="22"/>
              </w:rPr>
            </w:pPr>
            <w:r>
              <w:rPr>
                <w:rFonts w:ascii="Calibri" w:hAnsi="Calibri" w:cs="Calibri"/>
                <w:color w:val="000000"/>
                <w:sz w:val="22"/>
                <w:szCs w:val="22"/>
              </w:rPr>
              <w:t>288000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B132FD" w:rsidRDefault="00BE5D50" w:rsidP="003A1A3D">
            <w:pPr>
              <w:rPr>
                <w:rFonts w:ascii="Arial LatArm" w:hAnsi="Arial LatArm"/>
                <w:sz w:val="20"/>
                <w:szCs w:val="20"/>
                <w:lang w:val="ru-RU" w:eastAsia="ru-RU"/>
              </w:rPr>
            </w:pPr>
            <w:r w:rsidRPr="00B132FD">
              <w:rPr>
                <w:rFonts w:ascii="Arial LatArm" w:hAnsi="Arial LatArm"/>
                <w:sz w:val="20"/>
                <w:szCs w:val="20"/>
                <w:lang w:val="ru-RU" w:eastAsia="ru-RU"/>
              </w:rPr>
              <w:t>Ø</w:t>
            </w:r>
            <w:r w:rsidRPr="00B132FD">
              <w:rPr>
                <w:rFonts w:ascii="Sylfaen" w:hAnsi="Sylfaen" w:cs="Sylfaen"/>
                <w:sz w:val="20"/>
                <w:szCs w:val="20"/>
                <w:lang w:val="ru-RU" w:eastAsia="ru-RU"/>
              </w:rPr>
              <w:t>ԱԾՈՒՆ</w:t>
            </w:r>
            <w:r w:rsidRPr="00B132FD">
              <w:rPr>
                <w:rFonts w:ascii="Arial LatArm" w:hAnsi="Arial LatArm"/>
                <w:sz w:val="20"/>
                <w:szCs w:val="20"/>
                <w:lang w:val="ru-RU" w:eastAsia="ru-RU"/>
              </w:rPr>
              <w:t xml:space="preserve">  </w:t>
            </w:r>
          </w:p>
        </w:tc>
      </w:tr>
      <w:tr w:rsidR="00BE5D50" w:rsidRPr="00B132FD" w:rsidTr="003A1A3D">
        <w:trPr>
          <w:trHeight w:val="525"/>
        </w:trPr>
        <w:tc>
          <w:tcPr>
            <w:tcW w:w="866" w:type="dxa"/>
            <w:tcBorders>
              <w:top w:val="nil"/>
              <w:left w:val="single" w:sz="8" w:space="0" w:color="auto"/>
              <w:bottom w:val="single" w:sz="4" w:space="0" w:color="auto"/>
              <w:right w:val="single" w:sz="8" w:space="0" w:color="auto"/>
            </w:tcBorders>
            <w:shd w:val="clear" w:color="auto" w:fill="auto"/>
            <w:noWrap/>
            <w:vAlign w:val="bottom"/>
            <w:hideMark/>
          </w:tcPr>
          <w:p w:rsidR="00BE5D50" w:rsidRPr="00B132FD" w:rsidRDefault="00BE5D50" w:rsidP="00BE5D50">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BE5D50" w:rsidRDefault="003A1A3D" w:rsidP="003A1A3D">
            <w:pPr>
              <w:jc w:val="center"/>
              <w:rPr>
                <w:rFonts w:ascii="Calibri" w:hAnsi="Calibri" w:cs="Calibri"/>
                <w:color w:val="000000"/>
                <w:sz w:val="22"/>
                <w:szCs w:val="22"/>
              </w:rPr>
            </w:pPr>
            <w:r>
              <w:rPr>
                <w:rFonts w:ascii="Calibri" w:hAnsi="Calibri" w:cs="Calibri"/>
                <w:color w:val="000000"/>
                <w:sz w:val="22"/>
                <w:szCs w:val="22"/>
              </w:rPr>
              <w:t>60000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BE5D50" w:rsidRPr="002C739D" w:rsidRDefault="00BE5D50" w:rsidP="003A1A3D">
            <w:pPr>
              <w:rPr>
                <w:rFonts w:ascii="Arial LatArm" w:hAnsi="Arial LatArm"/>
                <w:sz w:val="20"/>
                <w:szCs w:val="20"/>
                <w:lang w:eastAsia="ru-RU"/>
              </w:rPr>
            </w:pPr>
            <w:r w:rsidRPr="00B132FD">
              <w:rPr>
                <w:rFonts w:ascii="Arial LatArm" w:hAnsi="Arial LatArm"/>
                <w:sz w:val="20"/>
                <w:szCs w:val="20"/>
                <w:lang w:val="ru-RU" w:eastAsia="ru-RU"/>
              </w:rPr>
              <w:t>Â</w:t>
            </w:r>
            <w:r w:rsidRPr="00B132FD">
              <w:rPr>
                <w:rFonts w:ascii="Sylfaen" w:hAnsi="Sylfaen" w:cs="Sylfaen"/>
                <w:sz w:val="20"/>
                <w:szCs w:val="20"/>
                <w:lang w:val="ru-RU" w:eastAsia="ru-RU"/>
              </w:rPr>
              <w:t>ԹՎԱՍԵՐ</w:t>
            </w:r>
            <w:r w:rsidRPr="00B132FD">
              <w:rPr>
                <w:rFonts w:ascii="Arial LatArm" w:hAnsi="Arial LatArm" w:cs="Arial LatArm"/>
                <w:sz w:val="20"/>
                <w:szCs w:val="20"/>
                <w:lang w:val="ru-RU" w:eastAsia="ru-RU"/>
              </w:rPr>
              <w:t xml:space="preserve"> </w:t>
            </w:r>
          </w:p>
        </w:tc>
      </w:tr>
      <w:tr w:rsidR="001C0817" w:rsidRPr="00B132FD" w:rsidTr="003A1A3D">
        <w:trPr>
          <w:trHeight w:val="300"/>
        </w:trPr>
        <w:tc>
          <w:tcPr>
            <w:tcW w:w="866" w:type="dxa"/>
            <w:tcBorders>
              <w:top w:val="nil"/>
              <w:left w:val="single" w:sz="8" w:space="0" w:color="auto"/>
              <w:bottom w:val="single" w:sz="4" w:space="0" w:color="auto"/>
              <w:right w:val="single" w:sz="8" w:space="0" w:color="auto"/>
            </w:tcBorders>
            <w:shd w:val="clear" w:color="auto" w:fill="auto"/>
            <w:noWrap/>
            <w:vAlign w:val="bottom"/>
          </w:tcPr>
          <w:p w:rsidR="001C0817" w:rsidRDefault="001C0817" w:rsidP="001C0817">
            <w:pPr>
              <w:jc w:val="center"/>
              <w:rPr>
                <w:rFonts w:ascii="Calibri" w:hAnsi="Calibri"/>
                <w:color w:val="000000"/>
                <w:sz w:val="20"/>
                <w:szCs w:val="20"/>
                <w:lang w:eastAsia="ru-RU"/>
              </w:rPr>
            </w:pPr>
            <w:r>
              <w:rPr>
                <w:rFonts w:ascii="Calibri" w:hAnsi="Calibri"/>
                <w:color w:val="000000"/>
                <w:sz w:val="20"/>
                <w:szCs w:val="20"/>
                <w:lang w:eastAsia="ru-RU"/>
              </w:rPr>
              <w:t>45</w:t>
            </w: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1C0817" w:rsidRDefault="003A1A3D" w:rsidP="003A1A3D">
            <w:pPr>
              <w:jc w:val="center"/>
              <w:rPr>
                <w:rFonts w:ascii="Calibri" w:hAnsi="Calibri" w:cs="Calibri"/>
                <w:color w:val="000000"/>
                <w:sz w:val="22"/>
                <w:szCs w:val="22"/>
              </w:rPr>
            </w:pPr>
            <w:r>
              <w:rPr>
                <w:rFonts w:ascii="Calibri" w:hAnsi="Calibri" w:cs="Calibri"/>
                <w:color w:val="000000"/>
                <w:sz w:val="22"/>
                <w:szCs w:val="22"/>
              </w:rPr>
              <w:t>8250</w:t>
            </w:r>
          </w:p>
        </w:tc>
        <w:tc>
          <w:tcPr>
            <w:tcW w:w="5528" w:type="dxa"/>
            <w:tcBorders>
              <w:top w:val="nil"/>
              <w:left w:val="single" w:sz="4" w:space="0" w:color="auto"/>
              <w:bottom w:val="single" w:sz="4" w:space="0" w:color="auto"/>
              <w:right w:val="single" w:sz="4" w:space="0" w:color="auto"/>
            </w:tcBorders>
            <w:shd w:val="clear" w:color="auto" w:fill="auto"/>
            <w:vAlign w:val="bottom"/>
          </w:tcPr>
          <w:p w:rsidR="001C0817" w:rsidRPr="002C739D" w:rsidRDefault="001C0817" w:rsidP="001C0817">
            <w:pPr>
              <w:rPr>
                <w:rFonts w:ascii="Arial LatArm" w:hAnsi="Arial LatArm"/>
                <w:sz w:val="20"/>
                <w:szCs w:val="20"/>
                <w:lang w:eastAsia="ru-RU"/>
              </w:rPr>
            </w:pPr>
            <w:r w:rsidRPr="00B132FD">
              <w:rPr>
                <w:rFonts w:ascii="Sylfaen" w:hAnsi="Sylfaen" w:cs="Sylfaen"/>
                <w:sz w:val="20"/>
                <w:szCs w:val="20"/>
                <w:lang w:val="ru-RU" w:eastAsia="ru-RU"/>
              </w:rPr>
              <w:t>ԵԳԻՊՏԱՑՈՐԵՆ</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ՊԱՀԱԾՈՅԱՑՎԱԾ</w:t>
            </w:r>
          </w:p>
        </w:tc>
      </w:tr>
      <w:tr w:rsidR="001C0817" w:rsidRPr="00B132FD" w:rsidTr="003A1A3D">
        <w:trPr>
          <w:trHeight w:val="300"/>
        </w:trPr>
        <w:tc>
          <w:tcPr>
            <w:tcW w:w="866" w:type="dxa"/>
            <w:tcBorders>
              <w:top w:val="nil"/>
              <w:left w:val="single" w:sz="8" w:space="0" w:color="auto"/>
              <w:bottom w:val="single" w:sz="4" w:space="0" w:color="auto"/>
              <w:right w:val="single" w:sz="8" w:space="0" w:color="auto"/>
            </w:tcBorders>
            <w:shd w:val="clear" w:color="auto" w:fill="auto"/>
            <w:noWrap/>
            <w:vAlign w:val="bottom"/>
          </w:tcPr>
          <w:p w:rsidR="001C0817" w:rsidRPr="00B132FD" w:rsidRDefault="001C0817" w:rsidP="001C0817">
            <w:pPr>
              <w:jc w:val="center"/>
              <w:rPr>
                <w:rFonts w:ascii="Calibri" w:hAnsi="Calibri"/>
                <w:color w:val="000000"/>
                <w:sz w:val="20"/>
                <w:szCs w:val="20"/>
                <w:lang w:val="ru-RU" w:eastAsia="ru-RU"/>
              </w:rPr>
            </w:pPr>
            <w:r>
              <w:rPr>
                <w:rFonts w:ascii="Calibri" w:hAnsi="Calibri"/>
                <w:color w:val="000000"/>
                <w:sz w:val="20"/>
                <w:szCs w:val="20"/>
                <w:lang w:val="ru-RU" w:eastAsia="ru-RU"/>
              </w:rPr>
              <w:t>48</w:t>
            </w:r>
          </w:p>
        </w:tc>
        <w:tc>
          <w:tcPr>
            <w:tcW w:w="1843" w:type="dxa"/>
            <w:tcBorders>
              <w:top w:val="nil"/>
              <w:left w:val="single" w:sz="4" w:space="0" w:color="auto"/>
              <w:bottom w:val="single" w:sz="4" w:space="0" w:color="auto"/>
              <w:right w:val="single" w:sz="4" w:space="0" w:color="auto"/>
            </w:tcBorders>
            <w:shd w:val="clear" w:color="auto" w:fill="auto"/>
            <w:noWrap/>
            <w:vAlign w:val="bottom"/>
          </w:tcPr>
          <w:p w:rsidR="001C0817" w:rsidRDefault="003A1A3D" w:rsidP="003A1A3D">
            <w:pPr>
              <w:jc w:val="center"/>
              <w:rPr>
                <w:rFonts w:ascii="Calibri" w:hAnsi="Calibri" w:cs="Calibri"/>
                <w:color w:val="000000"/>
                <w:sz w:val="22"/>
                <w:szCs w:val="22"/>
              </w:rPr>
            </w:pPr>
            <w:r>
              <w:rPr>
                <w:rFonts w:ascii="Calibri" w:hAnsi="Calibri" w:cs="Calibri"/>
                <w:color w:val="000000"/>
                <w:sz w:val="22"/>
                <w:szCs w:val="22"/>
              </w:rPr>
              <w:t>6000</w:t>
            </w:r>
          </w:p>
        </w:tc>
        <w:tc>
          <w:tcPr>
            <w:tcW w:w="5528" w:type="dxa"/>
            <w:tcBorders>
              <w:top w:val="nil"/>
              <w:left w:val="single" w:sz="4" w:space="0" w:color="auto"/>
              <w:bottom w:val="single" w:sz="4" w:space="0" w:color="auto"/>
              <w:right w:val="single" w:sz="4" w:space="0" w:color="auto"/>
            </w:tcBorders>
            <w:shd w:val="clear" w:color="000000" w:fill="FFFFFF"/>
            <w:vAlign w:val="bottom"/>
            <w:hideMark/>
          </w:tcPr>
          <w:p w:rsidR="001C0817" w:rsidRPr="00B132FD" w:rsidRDefault="001C0817" w:rsidP="001C0817">
            <w:pPr>
              <w:rPr>
                <w:rFonts w:ascii="Arial LatArm" w:hAnsi="Arial LatArm"/>
                <w:sz w:val="20"/>
                <w:szCs w:val="20"/>
                <w:lang w:val="ru-RU" w:eastAsia="ru-RU"/>
              </w:rPr>
            </w:pPr>
            <w:r w:rsidRPr="00B132FD">
              <w:rPr>
                <w:rFonts w:ascii="Sylfaen" w:hAnsi="Sylfaen" w:cs="Sylfaen"/>
                <w:sz w:val="20"/>
                <w:szCs w:val="20"/>
                <w:lang w:val="ru-RU" w:eastAsia="ru-RU"/>
              </w:rPr>
              <w:t>ՎԱՐՍԱԿԻ</w:t>
            </w:r>
            <w:r w:rsidRPr="00B132FD">
              <w:rPr>
                <w:rFonts w:ascii="Arial LatArm" w:hAnsi="Arial LatArm"/>
                <w:sz w:val="20"/>
                <w:szCs w:val="20"/>
                <w:lang w:val="ru-RU" w:eastAsia="ru-RU"/>
              </w:rPr>
              <w:t xml:space="preserve">  </w:t>
            </w:r>
            <w:r w:rsidRPr="00B132FD">
              <w:rPr>
                <w:rFonts w:ascii="Sylfaen" w:hAnsi="Sylfaen" w:cs="Sylfaen"/>
                <w:sz w:val="20"/>
                <w:szCs w:val="20"/>
                <w:lang w:val="ru-RU" w:eastAsia="ru-RU"/>
              </w:rPr>
              <w:t>ՓԱԹԻԼՆԵՐ</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proofErr w:type="gramStart"/>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proofErr w:type="gramEnd"/>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w:t>
      </w:r>
      <w:r w:rsidRPr="00A71D81">
        <w:rPr>
          <w:rFonts w:ascii="GHEA Grapalat" w:hAnsi="GHEA Grapalat" w:cs="Sylfaen"/>
          <w:sz w:val="20"/>
          <w:lang w:val="ru-RU"/>
        </w:rPr>
        <w:lastRenderedPageBreak/>
        <w:t>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965C78" w:rsidRPr="00965C78">
        <w:rPr>
          <w:rFonts w:ascii="GHEA Grapalat" w:hAnsi="GHEA Grapalat" w:cs="Sylfaen"/>
          <w:lang w:val="hy-AM"/>
        </w:rPr>
        <w:t xml:space="preserve">  </w:t>
      </w:r>
      <w:r w:rsidRPr="00B638E6">
        <w:rPr>
          <w:rFonts w:ascii="GHEA Grapalat" w:hAnsi="GHEA Grapalat" w:cs="Sylfaen"/>
          <w:lang w:val="hy-AM"/>
        </w:rPr>
        <w:t xml:space="preserve">2023թ-ի  </w:t>
      </w:r>
      <w:r w:rsidR="003A1A3D" w:rsidRPr="003A1A3D">
        <w:rPr>
          <w:rFonts w:ascii="GHEA Grapalat" w:hAnsi="GHEA Grapalat" w:cs="Sylfaen"/>
          <w:lang w:val="hy-AM"/>
        </w:rPr>
        <w:t>փետրվարի</w:t>
      </w:r>
      <w:r w:rsidR="003A1A3D">
        <w:rPr>
          <w:rFonts w:ascii="GHEA Grapalat" w:hAnsi="GHEA Grapalat" w:cs="Sylfaen"/>
          <w:lang w:val="hy-AM"/>
        </w:rPr>
        <w:t xml:space="preserve"> «2</w:t>
      </w:r>
      <w:r w:rsidRPr="00B638E6">
        <w:rPr>
          <w:rFonts w:ascii="GHEA Grapalat" w:hAnsi="GHEA Grapalat" w:cs="Sylfaen"/>
          <w:lang w:val="hy-AM"/>
        </w:rPr>
        <w:t xml:space="preserve"> » -ի ժամը  1</w:t>
      </w:r>
      <w:r w:rsidR="003A1A3D" w:rsidRPr="003A1A3D">
        <w:rPr>
          <w:rFonts w:ascii="GHEA Grapalat" w:hAnsi="GHEA Grapalat" w:cs="Sylfaen"/>
          <w:lang w:val="hy-AM"/>
        </w:rPr>
        <w:t>3</w:t>
      </w:r>
      <w:r w:rsidR="00B638E6" w:rsidRPr="00B638E6">
        <w:rPr>
          <w:rFonts w:ascii="GHEA Grapalat" w:hAnsi="GHEA Grapalat" w:cs="Sylfaen"/>
          <w:lang w:val="hy-AM"/>
        </w:rPr>
        <w:t>-</w:t>
      </w:r>
      <w:r w:rsidR="003A1A3D" w:rsidRPr="003A1A3D">
        <w:rPr>
          <w:rFonts w:ascii="GHEA Grapalat" w:hAnsi="GHEA Grapalat" w:cs="Sylfaen"/>
          <w:lang w:val="hy-AM"/>
        </w:rPr>
        <w:t>0</w:t>
      </w:r>
      <w:r w:rsidRPr="00B638E6">
        <w:rPr>
          <w:rFonts w:ascii="GHEA Grapalat" w:hAnsi="GHEA Grapalat" w:cs="Sylfaen"/>
          <w:lang w:val="hy-AM"/>
        </w:rPr>
        <w:t xml:space="preserve">0-ն, </w:t>
      </w:r>
      <w:r w:rsidR="0056770F" w:rsidRPr="00B638E6">
        <w:rPr>
          <w:rFonts w:ascii="GHEA Grapalat" w:hAnsi="GHEA Grapalat" w:cs="Sylfaen"/>
          <w:lang w:val="hy-AM"/>
        </w:rPr>
        <w:t xml:space="preserve"> </w:t>
      </w:r>
      <w:r w:rsidR="0056770F" w:rsidRPr="00B638E6">
        <w:rPr>
          <w:rFonts w:ascii="Sylfaen" w:hAnsi="Sylfaen"/>
          <w:sz w:val="22"/>
          <w:szCs w:val="22"/>
          <w:lang w:val="hy-AM"/>
        </w:rPr>
        <w:t>Բ.</w:t>
      </w:r>
      <w:r w:rsidR="003A1A3D" w:rsidRPr="003A1A3D">
        <w:rPr>
          <w:rFonts w:ascii="Sylfaen" w:hAnsi="Sylfaen"/>
          <w:sz w:val="22"/>
          <w:szCs w:val="22"/>
          <w:lang w:val="hy-AM"/>
        </w:rPr>
        <w:t xml:space="preserve"> </w:t>
      </w:r>
      <w:r w:rsidR="0056770F" w:rsidRPr="00B638E6">
        <w:rPr>
          <w:rFonts w:ascii="Sylfaen" w:hAnsi="Sylfaen"/>
          <w:sz w:val="22"/>
          <w:szCs w:val="22"/>
          <w:lang w:val="hy-AM"/>
        </w:rPr>
        <w:t xml:space="preserve">Նոր  Կյանք  Վ.Մամիկոնյան  12 </w:t>
      </w:r>
      <w:r w:rsidRPr="00B638E6">
        <w:rPr>
          <w:rFonts w:ascii="GHEA Grapalat" w:hAnsi="GHEA Grapalat" w:cs="Sylfaen"/>
          <w:lang w:val="hy-AM"/>
        </w:rPr>
        <w:t xml:space="preserve">հասցեում  </w:t>
      </w:r>
      <w:r w:rsidR="00A232D9" w:rsidRPr="00B638E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B638E6">
        <w:rPr>
          <w:rFonts w:ascii="GHEA Grapalat" w:hAnsi="GHEA Grapalat"/>
          <w:sz w:val="24"/>
          <w:szCs w:val="24"/>
        </w:rPr>
        <w:t>«</w:t>
      </w:r>
      <w:r w:rsidRPr="00B638E6">
        <w:rPr>
          <w:rFonts w:ascii="GHEA Grapalat" w:hAnsi="GHEA Grapalat" w:cs="Sylfaen"/>
          <w:sz w:val="24"/>
          <w:szCs w:val="24"/>
          <w:vertAlign w:val="subscript"/>
          <w:lang w:val="hy-AM"/>
        </w:rPr>
        <w:t>Ա.ՀԱԿՈԲՅԱՆ</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B638E6"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w:t>
      </w:r>
      <w:r w:rsidRPr="00B638E6">
        <w:rPr>
          <w:rFonts w:ascii="GHEA Grapalat" w:hAnsi="GHEA Grapalat" w:cs="Sylfaen"/>
        </w:rPr>
        <w:t>հայտերիբացմանևգնահատմաննիստում՝</w:t>
      </w:r>
      <w:r w:rsidRPr="00B638E6">
        <w:rPr>
          <w:rFonts w:ascii="Sylfaen" w:hAnsi="Sylfaen"/>
          <w:lang w:val="af-ZA"/>
        </w:rPr>
        <w:t>2023</w:t>
      </w:r>
      <w:r w:rsidRPr="00B638E6">
        <w:rPr>
          <w:rFonts w:ascii="Sylfaen" w:hAnsi="Sylfaen"/>
        </w:rPr>
        <w:t>թ</w:t>
      </w:r>
      <w:r w:rsidRPr="00B638E6">
        <w:rPr>
          <w:rFonts w:ascii="Sylfaen" w:hAnsi="Sylfaen"/>
          <w:lang w:val="af-ZA"/>
        </w:rPr>
        <w:t xml:space="preserve">. </w:t>
      </w:r>
      <w:r w:rsidR="003A1A3D">
        <w:rPr>
          <w:rFonts w:ascii="Sylfaen" w:hAnsi="Sylfaen"/>
        </w:rPr>
        <w:t>Փետրվարի</w:t>
      </w:r>
      <w:r w:rsidR="003A1A3D" w:rsidRPr="003A1A3D">
        <w:rPr>
          <w:rFonts w:ascii="Sylfaen" w:hAnsi="Sylfaen"/>
          <w:lang w:val="af-ZA"/>
        </w:rPr>
        <w:t xml:space="preserve"> </w:t>
      </w:r>
      <w:r w:rsidR="0056770F" w:rsidRPr="00B638E6">
        <w:rPr>
          <w:rFonts w:ascii="Sylfaen" w:hAnsi="Sylfaen"/>
          <w:lang w:val="af-ZA"/>
        </w:rPr>
        <w:t>«</w:t>
      </w:r>
      <w:r w:rsidR="003A1A3D">
        <w:rPr>
          <w:rFonts w:ascii="Sylfaen" w:hAnsi="Sylfaen"/>
          <w:lang w:val="af-ZA"/>
        </w:rPr>
        <w:t>2</w:t>
      </w:r>
      <w:r w:rsidRPr="00B638E6">
        <w:rPr>
          <w:rFonts w:ascii="Sylfaen" w:hAnsi="Sylfaen"/>
          <w:lang w:val="af-ZA"/>
        </w:rPr>
        <w:t>» -</w:t>
      </w:r>
      <w:r w:rsidRPr="00B638E6">
        <w:rPr>
          <w:rFonts w:ascii="Sylfaen" w:hAnsi="Sylfaen"/>
        </w:rPr>
        <w:t>ի</w:t>
      </w:r>
      <w:r w:rsidR="003A1A3D" w:rsidRPr="003A1A3D">
        <w:rPr>
          <w:rFonts w:ascii="Sylfaen" w:hAnsi="Sylfaen"/>
          <w:lang w:val="af-ZA"/>
        </w:rPr>
        <w:t xml:space="preserve"> </w:t>
      </w:r>
      <w:proofErr w:type="gramStart"/>
      <w:r w:rsidRPr="00B638E6">
        <w:rPr>
          <w:rFonts w:ascii="Sylfaen" w:hAnsi="Sylfaen"/>
        </w:rPr>
        <w:t>ժամը</w:t>
      </w:r>
      <w:r w:rsidRPr="00B638E6">
        <w:rPr>
          <w:rFonts w:ascii="Sylfaen" w:hAnsi="Sylfaen"/>
          <w:lang w:val="af-ZA"/>
        </w:rPr>
        <w:t xml:space="preserve">  </w:t>
      </w:r>
      <w:r w:rsidR="003A1A3D">
        <w:rPr>
          <w:rFonts w:ascii="Sylfaen" w:hAnsi="Sylfaen"/>
          <w:lang w:val="af-ZA"/>
        </w:rPr>
        <w:t>13</w:t>
      </w:r>
      <w:proofErr w:type="gramEnd"/>
      <w:r w:rsidR="00B638E6" w:rsidRPr="00B638E6">
        <w:rPr>
          <w:rFonts w:ascii="Sylfaen" w:hAnsi="Sylfaen"/>
          <w:vertAlign w:val="superscript"/>
          <w:lang w:val="af-ZA"/>
        </w:rPr>
        <w:t>-</w:t>
      </w:r>
      <w:r w:rsidR="003A1A3D">
        <w:rPr>
          <w:rFonts w:ascii="Sylfaen" w:hAnsi="Sylfaen"/>
          <w:vertAlign w:val="superscript"/>
          <w:lang w:val="af-ZA"/>
        </w:rPr>
        <w:t>0</w:t>
      </w:r>
      <w:r w:rsidRPr="00B638E6">
        <w:rPr>
          <w:rFonts w:ascii="Sylfaen" w:hAnsi="Sylfaen"/>
          <w:vertAlign w:val="superscript"/>
          <w:lang w:val="af-ZA"/>
        </w:rPr>
        <w:t>0</w:t>
      </w:r>
      <w:r w:rsidRPr="00B638E6">
        <w:rPr>
          <w:rFonts w:ascii="Sylfaen" w:hAnsi="Sylfaen"/>
          <w:lang w:val="af-ZA"/>
        </w:rPr>
        <w:t>-</w:t>
      </w:r>
      <w:r w:rsidRPr="00B638E6">
        <w:rPr>
          <w:rFonts w:ascii="Sylfaen" w:hAnsi="Sylfaen" w:cs="Sylfaen"/>
          <w:lang w:val="hy-AM"/>
        </w:rPr>
        <w:t>ն</w:t>
      </w:r>
      <w:r w:rsidRPr="00B638E6">
        <w:rPr>
          <w:rFonts w:ascii="Sylfaen" w:hAnsi="Sylfaen" w:cs="Sylfaen"/>
          <w:lang w:val="af-ZA"/>
        </w:rPr>
        <w:t xml:space="preserve">,  </w:t>
      </w:r>
      <w:r w:rsidR="0056770F" w:rsidRPr="00B638E6">
        <w:rPr>
          <w:rFonts w:ascii="Sylfaen" w:hAnsi="Sylfaen"/>
          <w:sz w:val="22"/>
          <w:szCs w:val="22"/>
          <w:lang w:val="hy-AM"/>
        </w:rPr>
        <w:t xml:space="preserve">Բ.Նոր  Կյանք  Վ.Մամիկոնյան  12 հասցեում  </w:t>
      </w:r>
      <w:r w:rsidRPr="00B638E6">
        <w:rPr>
          <w:rFonts w:ascii="GHEA Grapalat" w:hAnsi="GHEA Grapalat" w:cs="Sylfaen"/>
          <w:lang w:val="ru-RU"/>
        </w:rPr>
        <w:t>։</w:t>
      </w:r>
    </w:p>
    <w:p w:rsidR="004348F9" w:rsidRPr="00B638E6" w:rsidRDefault="004348F9" w:rsidP="004348F9">
      <w:pPr>
        <w:ind w:firstLine="567"/>
        <w:jc w:val="both"/>
        <w:rPr>
          <w:rFonts w:ascii="GHEA Grapalat" w:hAnsi="GHEA Grapalat" w:cs="Sylfaen"/>
          <w:sz w:val="20"/>
          <w:lang w:val="af-ZA"/>
        </w:rPr>
      </w:pPr>
      <w:r w:rsidRPr="00B638E6">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proofErr w:type="gramStart"/>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proofErr w:type="gramStart"/>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A1A3D" w:rsidP="00EF3662">
      <w:pPr>
        <w:pStyle w:val="31"/>
        <w:spacing w:line="240" w:lineRule="auto"/>
        <w:jc w:val="right"/>
        <w:rPr>
          <w:rFonts w:ascii="GHEA Grapalat" w:hAnsi="GHEA Grapalat" w:cs="Arial"/>
          <w:b/>
          <w:lang w:val="es-ES"/>
        </w:rPr>
      </w:pPr>
      <w:r>
        <w:rPr>
          <w:rFonts w:ascii="Arial Unicode" w:hAnsi="Arial Unicode"/>
          <w:i/>
          <w:sz w:val="24"/>
          <w:szCs w:val="24"/>
          <w:lang w:val="ru-RU"/>
        </w:rPr>
        <w:t>ՆԿՄ</w:t>
      </w:r>
      <w:r w:rsidRPr="00507A53">
        <w:rPr>
          <w:rFonts w:ascii="Arial Unicode" w:hAnsi="Arial Unicode"/>
          <w:i/>
          <w:sz w:val="24"/>
          <w:szCs w:val="24"/>
          <w:lang w:val="es-ES"/>
        </w:rPr>
        <w:t>-</w:t>
      </w:r>
      <w:r>
        <w:rPr>
          <w:rFonts w:ascii="Arial Unicode" w:hAnsi="Arial Unicode"/>
          <w:i/>
          <w:sz w:val="24"/>
          <w:szCs w:val="24"/>
          <w:lang w:val="ru-RU"/>
        </w:rPr>
        <w:t>ԳՀԱՊՁԲ</w:t>
      </w:r>
      <w:r w:rsidRPr="00507A53">
        <w:rPr>
          <w:rFonts w:ascii="Arial Unicode" w:hAnsi="Arial Unicode"/>
          <w:i/>
          <w:sz w:val="24"/>
          <w:szCs w:val="24"/>
          <w:lang w:val="es-ES"/>
        </w:rPr>
        <w:t>-23/02</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10DCF">
        <w:rPr>
          <w:rFonts w:ascii="GHEA Grapalat" w:hAnsi="GHEA Grapalat" w:cs="Sylfaen"/>
          <w:sz w:val="20"/>
          <w:szCs w:val="20"/>
          <w:lang w:val="es-ES"/>
        </w:rPr>
        <w:t xml:space="preserve"> </w:t>
      </w:r>
      <w:r w:rsidR="003A1A3D">
        <w:rPr>
          <w:rFonts w:ascii="GHEA Grapalat" w:hAnsi="GHEA Grapalat"/>
          <w:lang w:val="es-ES"/>
        </w:rPr>
        <w:t>ՆԿՄ-ԳՀԱՊՁԲ-23/02</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3A1A3D">
        <w:rPr>
          <w:rFonts w:ascii="GHEA Grapalat" w:hAnsi="GHEA Grapalat" w:cs="Arial"/>
          <w:sz w:val="20"/>
          <w:szCs w:val="20"/>
          <w:lang w:val="es-ES"/>
        </w:rPr>
        <w:t>ՆԿՄ-ԳՀԱՊՁԲ-23/02</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3A1A3D">
        <w:rPr>
          <w:rFonts w:ascii="GHEA Grapalat" w:hAnsi="GHEA Grapalat"/>
          <w:lang w:val="es-ES"/>
        </w:rPr>
        <w:t>ՆԿՄ-ԳՀԱՊՁԲ-23/02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3A1A3D" w:rsidP="000B1088">
      <w:pPr>
        <w:pStyle w:val="31"/>
        <w:spacing w:line="240" w:lineRule="auto"/>
        <w:jc w:val="right"/>
        <w:rPr>
          <w:rFonts w:ascii="GHEA Grapalat" w:hAnsi="GHEA Grapalat" w:cs="Arial"/>
          <w:b/>
          <w:lang w:val="hy-AM"/>
        </w:rPr>
      </w:pPr>
      <w:r>
        <w:rPr>
          <w:rFonts w:ascii="GHEA Grapalat" w:hAnsi="GHEA Grapalat"/>
          <w:sz w:val="24"/>
          <w:szCs w:val="24"/>
          <w:lang w:val="hy-AM"/>
        </w:rPr>
        <w:t>ՆԿՄ-ԳՀԱՊՁԲ-23/02</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A1A3D">
        <w:rPr>
          <w:rFonts w:ascii="GHEA Grapalat" w:hAnsi="GHEA Grapalat" w:cs="Arial"/>
          <w:sz w:val="20"/>
          <w:szCs w:val="20"/>
          <w:lang w:val="es-ES"/>
        </w:rPr>
        <w:t>ՆԿՄ-ԳՀԱՊՁԲ-23/02</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A1A3D" w:rsidP="00BF1194">
      <w:pPr>
        <w:pStyle w:val="31"/>
        <w:spacing w:line="240" w:lineRule="auto"/>
        <w:jc w:val="right"/>
        <w:rPr>
          <w:rFonts w:ascii="GHEA Grapalat" w:hAnsi="GHEA Grapalat" w:cs="Arial"/>
          <w:b/>
          <w:lang w:val="hy-AM"/>
        </w:rPr>
      </w:pPr>
      <w:r>
        <w:rPr>
          <w:rFonts w:ascii="GHEA Grapalat" w:hAnsi="GHEA Grapalat"/>
          <w:sz w:val="24"/>
          <w:szCs w:val="24"/>
          <w:lang w:val="hy-AM"/>
        </w:rPr>
        <w:t>ՆԿՄ-ԳՀԱՊՁԲ-23/02</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w:t>
      </w:r>
      <w:proofErr w:type="gramStart"/>
      <w:r w:rsidRPr="00A71D81">
        <w:rPr>
          <w:rFonts w:ascii="GHEA Grapalat" w:eastAsia="GHEA Grapalat" w:hAnsi="GHEA Grapalat" w:cs="GHEA Grapalat"/>
          <w:color w:val="000000"/>
        </w:rPr>
        <w:t>տվյալները)լրացվում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3-րդ բաժինը (Պետության, համայնքի կամ միջազգային կազմակերպության </w:t>
      </w:r>
      <w:proofErr w:type="gramStart"/>
      <w:r w:rsidRPr="00A71D81">
        <w:rPr>
          <w:rFonts w:ascii="GHEA Grapalat" w:eastAsia="GHEA Grapalat" w:hAnsi="GHEA Grapalat" w:cs="GHEA Grapalat"/>
          <w:color w:val="000000"/>
        </w:rPr>
        <w:t>մասնակցությունը)լրացվում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3A1A3D" w:rsidP="00EF3662">
      <w:pPr>
        <w:pStyle w:val="31"/>
        <w:spacing w:line="240" w:lineRule="auto"/>
        <w:jc w:val="right"/>
        <w:rPr>
          <w:rFonts w:ascii="GHEA Grapalat" w:hAnsi="GHEA Grapalat" w:cs="Arial"/>
          <w:b/>
          <w:lang w:val="hy-AM"/>
        </w:rPr>
      </w:pPr>
      <w:r>
        <w:rPr>
          <w:rFonts w:ascii="GHEA Grapalat" w:hAnsi="GHEA Grapalat"/>
          <w:sz w:val="24"/>
          <w:szCs w:val="24"/>
          <w:lang w:val="hy-AM"/>
        </w:rPr>
        <w:t>ՆԿՄ-ԳՀԱՊՁԲ-23/02</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A1A3D">
        <w:rPr>
          <w:rFonts w:ascii="GHEA Grapalat" w:hAnsi="GHEA Grapalat" w:cs="Arial"/>
          <w:sz w:val="20"/>
          <w:szCs w:val="20"/>
          <w:lang w:val="es-ES"/>
        </w:rPr>
        <w:t>ՆԿՄ-ԳՀԱՊՁԲ-23/02</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07A5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07A5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07A5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07A5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A1A3D" w:rsidP="007862B1">
      <w:pPr>
        <w:pStyle w:val="31"/>
        <w:spacing w:line="240" w:lineRule="auto"/>
        <w:jc w:val="right"/>
        <w:rPr>
          <w:rFonts w:ascii="GHEA Grapalat" w:hAnsi="GHEA Grapalat" w:cs="Arial"/>
          <w:b/>
          <w:lang w:val="hy-AM"/>
        </w:rPr>
      </w:pPr>
      <w:r>
        <w:rPr>
          <w:rFonts w:ascii="GHEA Grapalat" w:hAnsi="GHEA Grapalat"/>
          <w:sz w:val="24"/>
          <w:szCs w:val="24"/>
          <w:lang w:val="hy-AM"/>
        </w:rPr>
        <w:t>ՆԿՄ-ԳՀԱՊՁԲ-23/02</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BE5D50" w:rsidRDefault="007862B1" w:rsidP="00BE5D50">
      <w:pPr>
        <w:rPr>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BE5D50" w:rsidRPr="00BE5D50">
        <w:rPr>
          <w:lang w:val="pt-BR"/>
        </w:rPr>
        <w:t xml:space="preserve">&lt;&lt;  </w:t>
      </w:r>
      <w:r w:rsidR="00BE5D50" w:rsidRPr="00A65A09">
        <w:rPr>
          <w:rFonts w:ascii="Sylfaen" w:hAnsi="Sylfaen" w:cs="Sylfaen"/>
        </w:rPr>
        <w:t>Նոր</w:t>
      </w:r>
      <w:r w:rsidR="00BE5D50" w:rsidRPr="00BE5D50">
        <w:rPr>
          <w:lang w:val="pt-BR"/>
        </w:rPr>
        <w:t xml:space="preserve"> </w:t>
      </w:r>
      <w:r w:rsidR="00BE5D50" w:rsidRPr="00A65A09">
        <w:rPr>
          <w:rFonts w:ascii="Sylfaen" w:hAnsi="Sylfaen" w:cs="Sylfaen"/>
        </w:rPr>
        <w:t>Կյանքի</w:t>
      </w:r>
      <w:r w:rsidR="00BE5D50" w:rsidRPr="00BE5D50">
        <w:rPr>
          <w:lang w:val="pt-BR"/>
        </w:rPr>
        <w:t xml:space="preserve"> </w:t>
      </w:r>
      <w:r w:rsidR="00BE5D50" w:rsidRPr="00A65A09">
        <w:rPr>
          <w:rFonts w:ascii="Sylfaen" w:hAnsi="Sylfaen" w:cs="Sylfaen"/>
        </w:rPr>
        <w:t>ՆՈՒՀ</w:t>
      </w:r>
      <w:r w:rsidR="00BE5D50" w:rsidRPr="00BE5D50">
        <w:rPr>
          <w:lang w:val="pt-BR"/>
        </w:rPr>
        <w:t xml:space="preserve">  &gt;&gt;    </w:t>
      </w:r>
      <w:r w:rsidR="00BE5D50" w:rsidRPr="00A65A09">
        <w:rPr>
          <w:rFonts w:ascii="Sylfaen" w:hAnsi="Sylfaen" w:cs="Sylfaen"/>
        </w:rPr>
        <w:t>ՀՈԱԿ</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A1A3D">
        <w:rPr>
          <w:rFonts w:ascii="GHEA Grapalat" w:hAnsi="GHEA Grapalat"/>
          <w:lang w:val="hy-AM"/>
        </w:rPr>
        <w:t>ՆԿՄ-ԳՀԱՊՁԲ-23/02</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56770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BE5D50" w:rsidRDefault="00CF5F33" w:rsidP="00CF5F33">
            <w:r w:rsidRPr="0056770F">
              <w:rPr>
                <w:rFonts w:ascii="GHEA Grapalat" w:hAnsi="GHEA Grapalat" w:cs="Sylfaen"/>
                <w:sz w:val="20"/>
                <w:szCs w:val="20"/>
                <w:lang w:val="hy-AM"/>
              </w:rPr>
              <w:t>9</w:t>
            </w:r>
            <w:r w:rsidRPr="0056770F">
              <w:rPr>
                <w:rFonts w:ascii="GHEA Grapalat" w:hAnsi="GHEA Grapalat" w:cs="Sylfaen"/>
                <w:sz w:val="20"/>
                <w:szCs w:val="20"/>
              </w:rPr>
              <w:t>. Շահառու</w:t>
            </w:r>
            <w:r w:rsidRPr="0056770F">
              <w:rPr>
                <w:rFonts w:ascii="GHEA Grapalat" w:hAnsi="GHEA Grapalat" w:cs="Sylfaen"/>
                <w:sz w:val="20"/>
                <w:szCs w:val="20"/>
                <w:lang w:val="hy-AM"/>
              </w:rPr>
              <w:t>ի  անվանումը</w:t>
            </w:r>
            <w:r w:rsidRPr="0056770F">
              <w:rPr>
                <w:rFonts w:ascii="GHEA Grapalat" w:hAnsi="GHEA Grapalat" w:cs="Sylfaen"/>
                <w:sz w:val="20"/>
                <w:szCs w:val="20"/>
              </w:rPr>
              <w:t>,</w:t>
            </w:r>
            <w:r w:rsidRPr="0056770F">
              <w:rPr>
                <w:rFonts w:ascii="GHEA Grapalat" w:hAnsi="GHEA Grapalat" w:cs="Sylfaen"/>
                <w:sz w:val="20"/>
                <w:szCs w:val="20"/>
                <w:lang w:val="hy-AM"/>
              </w:rPr>
              <w:t xml:space="preserve"> կամ անուն ազգանուն </w:t>
            </w:r>
            <w:r w:rsidRPr="0056770F">
              <w:rPr>
                <w:rFonts w:ascii="GHEA Grapalat" w:hAnsi="GHEA Grapalat" w:cs="Arial"/>
                <w:sz w:val="20"/>
                <w:szCs w:val="20"/>
              </w:rPr>
              <w:t>`</w:t>
            </w:r>
            <w:r w:rsidRPr="0056770F">
              <w:rPr>
                <w:rFonts w:ascii="Sylfaen" w:hAnsi="Sylfaen"/>
                <w:sz w:val="20"/>
                <w:szCs w:val="20"/>
                <w:lang w:val="hy-AM"/>
              </w:rPr>
              <w:t xml:space="preserve"> </w:t>
            </w:r>
            <w:r w:rsidR="0056770F" w:rsidRPr="0056770F">
              <w:rPr>
                <w:rFonts w:ascii="Sylfaen" w:hAnsi="Sylfaen" w:cs="Sylfaen"/>
                <w:sz w:val="20"/>
                <w:szCs w:val="20"/>
                <w:lang w:val="hy-AM"/>
              </w:rPr>
              <w:t xml:space="preserve"> </w:t>
            </w:r>
            <w:r w:rsidR="00BE5D50" w:rsidRPr="00A65A09">
              <w:t xml:space="preserve">&lt;&lt;  </w:t>
            </w:r>
            <w:r w:rsidR="00BE5D50" w:rsidRPr="00A65A09">
              <w:rPr>
                <w:rFonts w:ascii="Sylfaen" w:hAnsi="Sylfaen" w:cs="Sylfaen"/>
              </w:rPr>
              <w:t>Նոր</w:t>
            </w:r>
            <w:r w:rsidR="00BE5D50" w:rsidRPr="00A65A09">
              <w:t xml:space="preserve"> </w:t>
            </w:r>
            <w:r w:rsidR="00BE5D50" w:rsidRPr="00A65A09">
              <w:rPr>
                <w:rFonts w:ascii="Sylfaen" w:hAnsi="Sylfaen" w:cs="Sylfaen"/>
              </w:rPr>
              <w:t>Կյանքի</w:t>
            </w:r>
            <w:r w:rsidR="00BE5D50" w:rsidRPr="00A65A09">
              <w:t xml:space="preserve"> </w:t>
            </w:r>
            <w:r w:rsidR="00BE5D50" w:rsidRPr="00A65A09">
              <w:rPr>
                <w:rFonts w:ascii="Sylfaen" w:hAnsi="Sylfaen" w:cs="Sylfaen"/>
              </w:rPr>
              <w:t>ՆՈՒՀ</w:t>
            </w:r>
            <w:r w:rsidR="00BE5D50" w:rsidRPr="00A65A09">
              <w:t xml:space="preserve">  &gt;&gt;    </w:t>
            </w:r>
            <w:r w:rsidR="00BE5D50" w:rsidRPr="00A65A09">
              <w:rPr>
                <w:rFonts w:ascii="Sylfaen" w:hAnsi="Sylfaen" w:cs="Sylfaen"/>
              </w:rPr>
              <w:t>ՀՈԱԿ</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GHEA Grapalat" w:hAnsi="GHEA Grapalat" w:cs="Sylfaen"/>
                <w:sz w:val="20"/>
                <w:szCs w:val="20"/>
                <w:lang w:val="ru-RU"/>
              </w:rPr>
            </w:pPr>
            <w:r w:rsidRPr="0056770F">
              <w:rPr>
                <w:rFonts w:ascii="GHEA Grapalat" w:hAnsi="GHEA Grapalat" w:cs="Sylfaen"/>
                <w:sz w:val="20"/>
                <w:szCs w:val="20"/>
                <w:lang w:val="ru-RU"/>
              </w:rPr>
              <w:t xml:space="preserve">10. </w:t>
            </w:r>
            <w:r w:rsidRPr="0056770F">
              <w:rPr>
                <w:rFonts w:ascii="GHEA Grapalat" w:hAnsi="GHEA Grapalat" w:cs="Sylfaen"/>
                <w:sz w:val="20"/>
                <w:szCs w:val="20"/>
              </w:rPr>
              <w:t xml:space="preserve"> Շահառուի ՀԾՀ</w:t>
            </w:r>
            <w:r w:rsidRPr="0056770F">
              <w:rPr>
                <w:rFonts w:ascii="GHEA Grapalat" w:hAnsi="GHEA Grapalat" w:cs="Sylfaen"/>
                <w:sz w:val="20"/>
                <w:szCs w:val="20"/>
                <w:lang w:val="ru-RU"/>
              </w:rPr>
              <w:t xml:space="preserve"> (</w:t>
            </w:r>
            <w:r w:rsidRPr="0056770F">
              <w:rPr>
                <w:rFonts w:ascii="GHEA Grapalat" w:hAnsi="GHEA Grapalat" w:cs="Sylfaen"/>
                <w:sz w:val="20"/>
                <w:szCs w:val="20"/>
                <w:lang w:val="hy-AM"/>
              </w:rPr>
              <w:t>չի լրացվում</w:t>
            </w:r>
            <w:r w:rsidRPr="0056770F">
              <w:rPr>
                <w:rFonts w:ascii="GHEA Grapalat" w:hAnsi="GHEA Grapalat" w:cs="Sylfaen"/>
                <w:sz w:val="20"/>
                <w:szCs w:val="20"/>
                <w:lang w:val="ru-RU"/>
              </w:rPr>
              <w:t>)</w:t>
            </w:r>
          </w:p>
        </w:tc>
      </w:tr>
      <w:tr w:rsidR="00CF5F3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Sylfaen" w:hAnsi="Sylfaen"/>
                <w:sz w:val="20"/>
                <w:szCs w:val="20"/>
                <w:lang w:val="hy-AM"/>
              </w:rPr>
            </w:pPr>
            <w:r w:rsidRPr="0056770F">
              <w:rPr>
                <w:rFonts w:ascii="GHEA Grapalat" w:hAnsi="GHEA Grapalat" w:cs="Sylfaen"/>
                <w:sz w:val="20"/>
                <w:szCs w:val="20"/>
                <w:lang w:val="hy-AM"/>
              </w:rPr>
              <w:t>11</w:t>
            </w:r>
            <w:r w:rsidRPr="0056770F">
              <w:rPr>
                <w:rFonts w:ascii="GHEA Grapalat" w:hAnsi="GHEA Grapalat" w:cs="Sylfaen"/>
                <w:sz w:val="20"/>
                <w:szCs w:val="20"/>
              </w:rPr>
              <w:t>. ՇահառուիՀՎՀՀ</w:t>
            </w:r>
            <w:r w:rsidRPr="0056770F">
              <w:rPr>
                <w:rFonts w:ascii="GHEA Grapalat" w:hAnsi="GHEA Grapalat" w:cs="Arial"/>
                <w:sz w:val="20"/>
                <w:szCs w:val="20"/>
              </w:rPr>
              <w:t>`</w:t>
            </w:r>
            <w:r w:rsidR="0056770F" w:rsidRPr="0056770F">
              <w:rPr>
                <w:sz w:val="20"/>
                <w:szCs w:val="20"/>
                <w:lang w:val="hy-AM"/>
              </w:rPr>
              <w:t>04108528</w:t>
            </w:r>
          </w:p>
        </w:tc>
      </w:tr>
      <w:tr w:rsidR="00CF5F3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GHEA Grapalat" w:hAnsi="GHEA Grapalat" w:cs="Arial"/>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2</w:t>
            </w:r>
            <w:r w:rsidRPr="0056770F">
              <w:rPr>
                <w:rFonts w:ascii="GHEA Grapalat" w:hAnsi="GHEA Grapalat" w:cs="Sylfaen"/>
                <w:sz w:val="20"/>
                <w:szCs w:val="20"/>
              </w:rPr>
              <w:t>.Շահառուի</w:t>
            </w:r>
            <w:r w:rsidRPr="0056770F">
              <w:rPr>
                <w:rFonts w:ascii="GHEA Grapalat" w:hAnsi="GHEA Grapalat" w:cs="Sylfaen"/>
                <w:sz w:val="20"/>
                <w:szCs w:val="20"/>
                <w:lang w:val="hy-AM"/>
              </w:rPr>
              <w:t>ն սպասարկող Ֆինանսական կազմակերպություն</w:t>
            </w:r>
            <w:r w:rsidRPr="0056770F">
              <w:rPr>
                <w:rFonts w:ascii="GHEA Grapalat" w:hAnsi="GHEA Grapalat" w:cs="Sylfaen"/>
                <w:sz w:val="20"/>
                <w:szCs w:val="20"/>
              </w:rPr>
              <w:t xml:space="preserve"> (բանկ)</w:t>
            </w:r>
            <w:r w:rsidRPr="0056770F">
              <w:rPr>
                <w:rFonts w:ascii="GHEA Grapalat" w:hAnsi="GHEA Grapalat" w:cs="Arial"/>
                <w:sz w:val="20"/>
                <w:szCs w:val="20"/>
              </w:rPr>
              <w:t>`</w:t>
            </w:r>
            <w:r w:rsidR="00421FB5" w:rsidRPr="0056770F">
              <w:rPr>
                <w:rFonts w:ascii="Sylfaen" w:hAnsi="Sylfaen"/>
                <w:bCs/>
                <w:sz w:val="20"/>
                <w:szCs w:val="20"/>
              </w:rPr>
              <w:t xml:space="preserve"> </w:t>
            </w:r>
            <w:r w:rsidR="0056770F" w:rsidRPr="0056770F">
              <w:rPr>
                <w:rFonts w:ascii="Sylfaen" w:hAnsi="Sylfaen" w:cs="Sylfaen"/>
                <w:sz w:val="20"/>
                <w:szCs w:val="20"/>
                <w:lang w:val="hy-AM"/>
              </w:rPr>
              <w:t xml:space="preserve"> Հայ</w:t>
            </w:r>
            <w:r w:rsidR="0056770F" w:rsidRPr="0056770F">
              <w:rPr>
                <w:sz w:val="20"/>
                <w:szCs w:val="20"/>
                <w:lang w:val="hy-AM"/>
              </w:rPr>
              <w:t xml:space="preserve"> </w:t>
            </w:r>
            <w:r w:rsidR="0056770F" w:rsidRPr="0056770F">
              <w:rPr>
                <w:rFonts w:ascii="Sylfaen" w:hAnsi="Sylfaen" w:cs="Sylfaen"/>
                <w:sz w:val="20"/>
                <w:szCs w:val="20"/>
                <w:lang w:val="hy-AM"/>
              </w:rPr>
              <w:t>Բիզնես</w:t>
            </w:r>
            <w:r w:rsidR="0056770F" w:rsidRPr="0056770F">
              <w:rPr>
                <w:sz w:val="20"/>
                <w:szCs w:val="20"/>
                <w:lang w:val="hy-AM"/>
              </w:rPr>
              <w:t xml:space="preserve"> </w:t>
            </w:r>
            <w:r w:rsidR="0056770F" w:rsidRPr="0056770F">
              <w:rPr>
                <w:rFonts w:ascii="Sylfaen" w:hAnsi="Sylfaen" w:cs="Sylfaen"/>
                <w:sz w:val="20"/>
                <w:szCs w:val="20"/>
                <w:lang w:val="hy-AM"/>
              </w:rPr>
              <w:t>բանկ</w:t>
            </w:r>
            <w:r w:rsidR="0056770F" w:rsidRPr="0056770F">
              <w:rPr>
                <w:sz w:val="20"/>
                <w:szCs w:val="20"/>
                <w:lang w:val="hy-AM"/>
              </w:rPr>
              <w:t xml:space="preserve">  </w:t>
            </w:r>
          </w:p>
        </w:tc>
      </w:tr>
      <w:tr w:rsidR="00CF5F3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6770F" w:rsidRDefault="00CF5F33" w:rsidP="00CF5F33">
            <w:pPr>
              <w:rPr>
                <w:rFonts w:ascii="Sylfaen" w:hAnsi="Sylfaen"/>
                <w:bCs/>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3</w:t>
            </w:r>
            <w:r w:rsidRPr="0056770F">
              <w:rPr>
                <w:rFonts w:ascii="GHEA Grapalat" w:hAnsi="GHEA Grapalat" w:cs="Sylfaen"/>
                <w:sz w:val="20"/>
                <w:szCs w:val="20"/>
              </w:rPr>
              <w:t>.Շահառուի</w:t>
            </w:r>
            <w:r w:rsidR="0056770F" w:rsidRPr="0056770F">
              <w:rPr>
                <w:rFonts w:ascii="GHEA Grapalat" w:hAnsi="GHEA Grapalat" w:cs="Sylfaen"/>
                <w:sz w:val="20"/>
                <w:szCs w:val="20"/>
              </w:rPr>
              <w:t xml:space="preserve"> </w:t>
            </w:r>
            <w:r w:rsidRPr="0056770F">
              <w:rPr>
                <w:rFonts w:ascii="GHEA Grapalat" w:hAnsi="GHEA Grapalat" w:cs="Sylfaen"/>
                <w:sz w:val="20"/>
                <w:szCs w:val="20"/>
              </w:rPr>
              <w:t>հաշվի</w:t>
            </w:r>
            <w:r w:rsidR="0056770F" w:rsidRPr="0056770F">
              <w:rPr>
                <w:rFonts w:ascii="GHEA Grapalat" w:hAnsi="GHEA Grapalat" w:cs="Sylfaen"/>
                <w:sz w:val="20"/>
                <w:szCs w:val="20"/>
              </w:rPr>
              <w:t xml:space="preserve"> </w:t>
            </w:r>
            <w:r w:rsidRPr="0056770F">
              <w:rPr>
                <w:rFonts w:ascii="GHEA Grapalat" w:hAnsi="GHEA Grapalat" w:cs="Sylfaen"/>
                <w:sz w:val="20"/>
                <w:szCs w:val="20"/>
              </w:rPr>
              <w:t>համարը</w:t>
            </w:r>
            <w:r w:rsidRPr="0056770F">
              <w:rPr>
                <w:rFonts w:ascii="GHEA Grapalat" w:hAnsi="GHEA Grapalat" w:cs="Arial"/>
                <w:sz w:val="20"/>
                <w:szCs w:val="20"/>
              </w:rPr>
              <w:t xml:space="preserve"> (</w:t>
            </w:r>
            <w:r w:rsidRPr="0056770F">
              <w:rPr>
                <w:rFonts w:ascii="GHEA Grapalat" w:hAnsi="GHEA Grapalat" w:cs="Sylfaen"/>
                <w:sz w:val="20"/>
                <w:szCs w:val="20"/>
              </w:rPr>
              <w:t>հշ</w:t>
            </w:r>
            <w:r w:rsidRPr="0056770F">
              <w:rPr>
                <w:rFonts w:ascii="GHEA Grapalat" w:hAnsi="GHEA Grapalat" w:cs="Arial"/>
                <w:sz w:val="20"/>
                <w:szCs w:val="20"/>
              </w:rPr>
              <w:t>.N)</w:t>
            </w:r>
            <w:r w:rsidR="0056770F" w:rsidRPr="0056770F">
              <w:rPr>
                <w:sz w:val="20"/>
                <w:szCs w:val="20"/>
              </w:rPr>
              <w:t>1150008235630100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507A5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07A5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07A5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507A5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07A5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3A1A3D" w:rsidP="00631658">
      <w:pPr>
        <w:pStyle w:val="31"/>
        <w:spacing w:line="240" w:lineRule="auto"/>
        <w:jc w:val="right"/>
        <w:rPr>
          <w:rFonts w:ascii="GHEA Grapalat" w:hAnsi="GHEA Grapalat" w:cs="Sylfaen"/>
          <w:b/>
          <w:lang w:val="hy-AM"/>
        </w:rPr>
      </w:pPr>
      <w:r>
        <w:rPr>
          <w:rFonts w:ascii="GHEA Grapalat" w:hAnsi="GHEA Grapalat" w:cs="Sylfaen"/>
          <w:b/>
          <w:lang w:val="hy-AM"/>
        </w:rPr>
        <w:t>ՆԿՄ-ԳՀԱՊՁԲ-23/02</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BE5D50" w:rsidRDefault="00631658" w:rsidP="00BE5D50">
      <w:pPr>
        <w:rPr>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BE5D50" w:rsidRPr="00BE5D50">
        <w:rPr>
          <w:lang w:val="pt-BR"/>
        </w:rPr>
        <w:t xml:space="preserve">&lt;&lt;  </w:t>
      </w:r>
      <w:r w:rsidR="00BE5D50" w:rsidRPr="001C7C83">
        <w:rPr>
          <w:rFonts w:ascii="Sylfaen" w:hAnsi="Sylfaen" w:cs="Sylfaen"/>
          <w:lang w:val="hy-AM"/>
        </w:rPr>
        <w:t>Նոր</w:t>
      </w:r>
      <w:r w:rsidR="00BE5D50" w:rsidRPr="00BE5D50">
        <w:rPr>
          <w:lang w:val="pt-BR"/>
        </w:rPr>
        <w:t xml:space="preserve"> </w:t>
      </w:r>
      <w:r w:rsidR="00BE5D50" w:rsidRPr="001C7C83">
        <w:rPr>
          <w:rFonts w:ascii="Sylfaen" w:hAnsi="Sylfaen" w:cs="Sylfaen"/>
          <w:lang w:val="hy-AM"/>
        </w:rPr>
        <w:t>Կյանքի</w:t>
      </w:r>
      <w:r w:rsidR="00BE5D50" w:rsidRPr="00BE5D50">
        <w:rPr>
          <w:lang w:val="pt-BR"/>
        </w:rPr>
        <w:t xml:space="preserve"> </w:t>
      </w:r>
      <w:r w:rsidR="00BE5D50" w:rsidRPr="001C7C83">
        <w:rPr>
          <w:rFonts w:ascii="Sylfaen" w:hAnsi="Sylfaen" w:cs="Sylfaen"/>
          <w:lang w:val="hy-AM"/>
        </w:rPr>
        <w:t>ՆՈՒՀ</w:t>
      </w:r>
      <w:r w:rsidR="00BE5D50" w:rsidRPr="00BE5D50">
        <w:rPr>
          <w:lang w:val="pt-BR"/>
        </w:rPr>
        <w:t xml:space="preserve">  &gt;&gt;    </w:t>
      </w:r>
      <w:r w:rsidR="00BE5D50" w:rsidRPr="001C7C83">
        <w:rPr>
          <w:rFonts w:ascii="Sylfaen" w:hAnsi="Sylfaen" w:cs="Sylfaen"/>
          <w:lang w:val="hy-AM"/>
        </w:rPr>
        <w:t>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BE5D50">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r w:rsidRPr="00A71D81">
        <w:rPr>
          <w:rFonts w:ascii="GHEA Grapalat" w:hAnsi="GHEA Grapalat" w:cs="GHEA Grapalat"/>
          <w:sz w:val="20"/>
          <w:szCs w:val="20"/>
          <w:lang w:val="pt-BR"/>
        </w:rPr>
        <w:t xml:space="preserve">կազմակերպված` </w:t>
      </w:r>
      <w:r w:rsidR="003A1A3D">
        <w:rPr>
          <w:rFonts w:ascii="GHEA Grapalat" w:hAnsi="GHEA Grapalat" w:cs="Sylfaen"/>
          <w:b/>
          <w:lang w:val="hy-AM"/>
        </w:rPr>
        <w:t>ՆԿՄ-ԳՀԱՊՁԲ-23/02</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6770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BE5D50" w:rsidRDefault="0056770F" w:rsidP="0056770F">
            <w:r w:rsidRPr="0056770F">
              <w:rPr>
                <w:rFonts w:ascii="GHEA Grapalat" w:hAnsi="GHEA Grapalat" w:cs="Sylfaen"/>
                <w:sz w:val="20"/>
                <w:szCs w:val="20"/>
                <w:lang w:val="hy-AM"/>
              </w:rPr>
              <w:t>9</w:t>
            </w:r>
            <w:r w:rsidRPr="0056770F">
              <w:rPr>
                <w:rFonts w:ascii="GHEA Grapalat" w:hAnsi="GHEA Grapalat" w:cs="Sylfaen"/>
                <w:sz w:val="20"/>
                <w:szCs w:val="20"/>
              </w:rPr>
              <w:t>. Շահառու</w:t>
            </w:r>
            <w:r w:rsidRPr="0056770F">
              <w:rPr>
                <w:rFonts w:ascii="GHEA Grapalat" w:hAnsi="GHEA Grapalat" w:cs="Sylfaen"/>
                <w:sz w:val="20"/>
                <w:szCs w:val="20"/>
                <w:lang w:val="hy-AM"/>
              </w:rPr>
              <w:t>ի  անվանումը</w:t>
            </w:r>
            <w:r w:rsidRPr="0056770F">
              <w:rPr>
                <w:rFonts w:ascii="GHEA Grapalat" w:hAnsi="GHEA Grapalat" w:cs="Sylfaen"/>
                <w:sz w:val="20"/>
                <w:szCs w:val="20"/>
              </w:rPr>
              <w:t>,</w:t>
            </w:r>
            <w:r w:rsidRPr="0056770F">
              <w:rPr>
                <w:rFonts w:ascii="GHEA Grapalat" w:hAnsi="GHEA Grapalat" w:cs="Sylfaen"/>
                <w:sz w:val="20"/>
                <w:szCs w:val="20"/>
                <w:lang w:val="hy-AM"/>
              </w:rPr>
              <w:t xml:space="preserve"> կամ անուն ազգանուն </w:t>
            </w:r>
            <w:r w:rsidRPr="0056770F">
              <w:rPr>
                <w:rFonts w:ascii="GHEA Grapalat" w:hAnsi="GHEA Grapalat" w:cs="Arial"/>
                <w:sz w:val="20"/>
                <w:szCs w:val="20"/>
              </w:rPr>
              <w:t>`</w:t>
            </w:r>
            <w:r w:rsidRPr="0056770F">
              <w:rPr>
                <w:rFonts w:ascii="Sylfaen" w:hAnsi="Sylfaen"/>
                <w:sz w:val="20"/>
                <w:szCs w:val="20"/>
                <w:lang w:val="hy-AM"/>
              </w:rPr>
              <w:t xml:space="preserve"> </w:t>
            </w:r>
            <w:r w:rsidRPr="0056770F">
              <w:rPr>
                <w:rFonts w:ascii="Sylfaen" w:hAnsi="Sylfaen" w:cs="Sylfaen"/>
                <w:sz w:val="20"/>
                <w:szCs w:val="20"/>
                <w:lang w:val="hy-AM"/>
              </w:rPr>
              <w:t xml:space="preserve"> </w:t>
            </w:r>
            <w:r w:rsidR="00BE5D50" w:rsidRPr="00A65A09">
              <w:t xml:space="preserve">&lt;&lt;  </w:t>
            </w:r>
            <w:r w:rsidR="00BE5D50" w:rsidRPr="00A65A09">
              <w:rPr>
                <w:rFonts w:ascii="Sylfaen" w:hAnsi="Sylfaen" w:cs="Sylfaen"/>
              </w:rPr>
              <w:t>Նոր</w:t>
            </w:r>
            <w:r w:rsidR="00BE5D50" w:rsidRPr="00A65A09">
              <w:t xml:space="preserve"> </w:t>
            </w:r>
            <w:r w:rsidR="00BE5D50" w:rsidRPr="00A65A09">
              <w:rPr>
                <w:rFonts w:ascii="Sylfaen" w:hAnsi="Sylfaen" w:cs="Sylfaen"/>
              </w:rPr>
              <w:t>Կյանքի</w:t>
            </w:r>
            <w:r w:rsidR="00BE5D50" w:rsidRPr="00A65A09">
              <w:t xml:space="preserve"> </w:t>
            </w:r>
            <w:r w:rsidR="00BE5D50" w:rsidRPr="00A65A09">
              <w:rPr>
                <w:rFonts w:ascii="Sylfaen" w:hAnsi="Sylfaen" w:cs="Sylfaen"/>
              </w:rPr>
              <w:t>ՆՈՒՀ</w:t>
            </w:r>
            <w:r w:rsidR="00BE5D50" w:rsidRPr="00A65A09">
              <w:t xml:space="preserve">  &gt;&gt;    </w:t>
            </w:r>
            <w:r w:rsidR="00BE5D50" w:rsidRPr="00A65A09">
              <w:rPr>
                <w:rFonts w:ascii="Sylfaen" w:hAnsi="Sylfaen" w:cs="Sylfaen"/>
              </w:rPr>
              <w:t>ՀՈԱԿ</w:t>
            </w:r>
          </w:p>
        </w:tc>
      </w:tr>
      <w:tr w:rsidR="0056770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GHEA Grapalat" w:hAnsi="GHEA Grapalat" w:cs="Sylfaen"/>
                <w:sz w:val="20"/>
                <w:szCs w:val="20"/>
                <w:lang w:val="ru-RU"/>
              </w:rPr>
            </w:pPr>
            <w:r w:rsidRPr="0056770F">
              <w:rPr>
                <w:rFonts w:ascii="GHEA Grapalat" w:hAnsi="GHEA Grapalat" w:cs="Sylfaen"/>
                <w:sz w:val="20"/>
                <w:szCs w:val="20"/>
                <w:lang w:val="ru-RU"/>
              </w:rPr>
              <w:t xml:space="preserve">10. </w:t>
            </w:r>
            <w:r w:rsidRPr="0056770F">
              <w:rPr>
                <w:rFonts w:ascii="GHEA Grapalat" w:hAnsi="GHEA Grapalat" w:cs="Sylfaen"/>
                <w:sz w:val="20"/>
                <w:szCs w:val="20"/>
              </w:rPr>
              <w:t xml:space="preserve"> Շահառուի ՀԾՀ</w:t>
            </w:r>
            <w:r w:rsidRPr="0056770F">
              <w:rPr>
                <w:rFonts w:ascii="GHEA Grapalat" w:hAnsi="GHEA Grapalat" w:cs="Sylfaen"/>
                <w:sz w:val="20"/>
                <w:szCs w:val="20"/>
                <w:lang w:val="ru-RU"/>
              </w:rPr>
              <w:t xml:space="preserve"> (</w:t>
            </w:r>
            <w:r w:rsidRPr="0056770F">
              <w:rPr>
                <w:rFonts w:ascii="GHEA Grapalat" w:hAnsi="GHEA Grapalat" w:cs="Sylfaen"/>
                <w:sz w:val="20"/>
                <w:szCs w:val="20"/>
                <w:lang w:val="hy-AM"/>
              </w:rPr>
              <w:t>չի լրացվում</w:t>
            </w:r>
            <w:r w:rsidRPr="0056770F">
              <w:rPr>
                <w:rFonts w:ascii="GHEA Grapalat" w:hAnsi="GHEA Grapalat" w:cs="Sylfaen"/>
                <w:sz w:val="20"/>
                <w:szCs w:val="20"/>
                <w:lang w:val="ru-RU"/>
              </w:rPr>
              <w:t>)</w:t>
            </w:r>
          </w:p>
        </w:tc>
      </w:tr>
      <w:tr w:rsidR="0056770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Sylfaen" w:hAnsi="Sylfaen"/>
                <w:sz w:val="20"/>
                <w:szCs w:val="20"/>
                <w:lang w:val="hy-AM"/>
              </w:rPr>
            </w:pPr>
            <w:r w:rsidRPr="0056770F">
              <w:rPr>
                <w:rFonts w:ascii="GHEA Grapalat" w:hAnsi="GHEA Grapalat" w:cs="Sylfaen"/>
                <w:sz w:val="20"/>
                <w:szCs w:val="20"/>
                <w:lang w:val="hy-AM"/>
              </w:rPr>
              <w:t>11</w:t>
            </w:r>
            <w:r w:rsidRPr="0056770F">
              <w:rPr>
                <w:rFonts w:ascii="GHEA Grapalat" w:hAnsi="GHEA Grapalat" w:cs="Sylfaen"/>
                <w:sz w:val="20"/>
                <w:szCs w:val="20"/>
              </w:rPr>
              <w:t>. ՇահառուիՀՎՀՀ</w:t>
            </w:r>
            <w:r w:rsidRPr="0056770F">
              <w:rPr>
                <w:rFonts w:ascii="GHEA Grapalat" w:hAnsi="GHEA Grapalat" w:cs="Arial"/>
                <w:sz w:val="20"/>
                <w:szCs w:val="20"/>
              </w:rPr>
              <w:t>`</w:t>
            </w:r>
            <w:r w:rsidRPr="0056770F">
              <w:rPr>
                <w:sz w:val="20"/>
                <w:szCs w:val="20"/>
                <w:lang w:val="hy-AM"/>
              </w:rPr>
              <w:t>04108528</w:t>
            </w:r>
          </w:p>
        </w:tc>
      </w:tr>
      <w:tr w:rsidR="0056770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GHEA Grapalat" w:hAnsi="GHEA Grapalat" w:cs="Arial"/>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2</w:t>
            </w:r>
            <w:r w:rsidRPr="0056770F">
              <w:rPr>
                <w:rFonts w:ascii="GHEA Grapalat" w:hAnsi="GHEA Grapalat" w:cs="Sylfaen"/>
                <w:sz w:val="20"/>
                <w:szCs w:val="20"/>
              </w:rPr>
              <w:t>.Շահառուի</w:t>
            </w:r>
            <w:r w:rsidRPr="0056770F">
              <w:rPr>
                <w:rFonts w:ascii="GHEA Grapalat" w:hAnsi="GHEA Grapalat" w:cs="Sylfaen"/>
                <w:sz w:val="20"/>
                <w:szCs w:val="20"/>
                <w:lang w:val="hy-AM"/>
              </w:rPr>
              <w:t>ն սպասարկող Ֆինանսական կազմակերպություն</w:t>
            </w:r>
            <w:r w:rsidRPr="0056770F">
              <w:rPr>
                <w:rFonts w:ascii="GHEA Grapalat" w:hAnsi="GHEA Grapalat" w:cs="Sylfaen"/>
                <w:sz w:val="20"/>
                <w:szCs w:val="20"/>
              </w:rPr>
              <w:t xml:space="preserve"> (բանկ)</w:t>
            </w:r>
            <w:r w:rsidRPr="0056770F">
              <w:rPr>
                <w:rFonts w:ascii="GHEA Grapalat" w:hAnsi="GHEA Grapalat" w:cs="Arial"/>
                <w:sz w:val="20"/>
                <w:szCs w:val="20"/>
              </w:rPr>
              <w:t>`</w:t>
            </w:r>
            <w:r w:rsidRPr="0056770F">
              <w:rPr>
                <w:rFonts w:ascii="Sylfaen" w:hAnsi="Sylfaen"/>
                <w:bCs/>
                <w:sz w:val="20"/>
                <w:szCs w:val="20"/>
              </w:rPr>
              <w:t xml:space="preserve"> </w:t>
            </w:r>
            <w:r w:rsidRPr="0056770F">
              <w:rPr>
                <w:rFonts w:ascii="Sylfaen" w:hAnsi="Sylfaen" w:cs="Sylfaen"/>
                <w:sz w:val="20"/>
                <w:szCs w:val="20"/>
                <w:lang w:val="hy-AM"/>
              </w:rPr>
              <w:t xml:space="preserve"> Հայ</w:t>
            </w:r>
            <w:r w:rsidRPr="0056770F">
              <w:rPr>
                <w:sz w:val="20"/>
                <w:szCs w:val="20"/>
                <w:lang w:val="hy-AM"/>
              </w:rPr>
              <w:t xml:space="preserve"> </w:t>
            </w:r>
            <w:r w:rsidRPr="0056770F">
              <w:rPr>
                <w:rFonts w:ascii="Sylfaen" w:hAnsi="Sylfaen" w:cs="Sylfaen"/>
                <w:sz w:val="20"/>
                <w:szCs w:val="20"/>
                <w:lang w:val="hy-AM"/>
              </w:rPr>
              <w:t>Բիզնես</w:t>
            </w:r>
            <w:r w:rsidRPr="0056770F">
              <w:rPr>
                <w:sz w:val="20"/>
                <w:szCs w:val="20"/>
                <w:lang w:val="hy-AM"/>
              </w:rPr>
              <w:t xml:space="preserve"> </w:t>
            </w:r>
            <w:r w:rsidRPr="0056770F">
              <w:rPr>
                <w:rFonts w:ascii="Sylfaen" w:hAnsi="Sylfaen" w:cs="Sylfaen"/>
                <w:sz w:val="20"/>
                <w:szCs w:val="20"/>
                <w:lang w:val="hy-AM"/>
              </w:rPr>
              <w:t>բանկ</w:t>
            </w:r>
            <w:r w:rsidRPr="0056770F">
              <w:rPr>
                <w:sz w:val="20"/>
                <w:szCs w:val="20"/>
                <w:lang w:val="hy-AM"/>
              </w:rPr>
              <w:t xml:space="preserve">  </w:t>
            </w:r>
          </w:p>
        </w:tc>
      </w:tr>
      <w:tr w:rsidR="0056770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770F" w:rsidRPr="0056770F" w:rsidRDefault="0056770F" w:rsidP="0056770F">
            <w:pPr>
              <w:rPr>
                <w:rFonts w:ascii="Sylfaen" w:hAnsi="Sylfaen"/>
                <w:bCs/>
                <w:sz w:val="20"/>
                <w:szCs w:val="20"/>
              </w:rPr>
            </w:pPr>
            <w:r w:rsidRPr="0056770F">
              <w:rPr>
                <w:rFonts w:ascii="GHEA Grapalat" w:hAnsi="GHEA Grapalat" w:cs="Sylfaen"/>
                <w:sz w:val="20"/>
                <w:szCs w:val="20"/>
              </w:rPr>
              <w:t>1</w:t>
            </w:r>
            <w:r w:rsidRPr="0056770F">
              <w:rPr>
                <w:rFonts w:ascii="GHEA Grapalat" w:hAnsi="GHEA Grapalat" w:cs="Sylfaen"/>
                <w:sz w:val="20"/>
                <w:szCs w:val="20"/>
                <w:lang w:val="hy-AM"/>
              </w:rPr>
              <w:t>3</w:t>
            </w:r>
            <w:r w:rsidRPr="0056770F">
              <w:rPr>
                <w:rFonts w:ascii="GHEA Grapalat" w:hAnsi="GHEA Grapalat" w:cs="Sylfaen"/>
                <w:sz w:val="20"/>
                <w:szCs w:val="20"/>
              </w:rPr>
              <w:t>.Շահառուի հաշվի համարը</w:t>
            </w:r>
            <w:r w:rsidRPr="0056770F">
              <w:rPr>
                <w:rFonts w:ascii="GHEA Grapalat" w:hAnsi="GHEA Grapalat" w:cs="Arial"/>
                <w:sz w:val="20"/>
                <w:szCs w:val="20"/>
              </w:rPr>
              <w:t xml:space="preserve"> (</w:t>
            </w:r>
            <w:r w:rsidRPr="0056770F">
              <w:rPr>
                <w:rFonts w:ascii="GHEA Grapalat" w:hAnsi="GHEA Grapalat" w:cs="Sylfaen"/>
                <w:sz w:val="20"/>
                <w:szCs w:val="20"/>
              </w:rPr>
              <w:t>հշ</w:t>
            </w:r>
            <w:r w:rsidRPr="0056770F">
              <w:rPr>
                <w:rFonts w:ascii="GHEA Grapalat" w:hAnsi="GHEA Grapalat" w:cs="Arial"/>
                <w:sz w:val="20"/>
                <w:szCs w:val="20"/>
              </w:rPr>
              <w:t>.N)</w:t>
            </w:r>
            <w:r w:rsidRPr="0056770F">
              <w:rPr>
                <w:sz w:val="20"/>
                <w:szCs w:val="20"/>
              </w:rPr>
              <w:t>1150008235630100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w:t>
            </w:r>
            <w:proofErr w:type="gramEnd"/>
            <w:r w:rsidRPr="00A71D81">
              <w:rPr>
                <w:rFonts w:ascii="GHEA Grapalat" w:hAnsi="GHEA Grapalat" w:cs="Sylfaen"/>
                <w:sz w:val="20"/>
                <w:szCs w:val="20"/>
              </w:rPr>
              <w:t xml:space="preserve">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07A5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07A5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07A5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պահանջագրին կից ներկայացված փաստաթղթերի էջերի քանակը, որոնք պետք է տրամադրվեն </w:t>
            </w:r>
            <w:proofErr w:type="gramStart"/>
            <w:r w:rsidRPr="00A71D81">
              <w:rPr>
                <w:rFonts w:ascii="GHEA Grapalat" w:hAnsi="GHEA Grapalat"/>
                <w:sz w:val="20"/>
                <w:szCs w:val="20"/>
              </w:rPr>
              <w:t>վճարողին(</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507A5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07A5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3A1A3D" w:rsidP="00EF3662">
      <w:pPr>
        <w:pStyle w:val="31"/>
        <w:spacing w:line="240" w:lineRule="auto"/>
        <w:jc w:val="right"/>
        <w:rPr>
          <w:rFonts w:ascii="GHEA Grapalat" w:hAnsi="GHEA Grapalat" w:cs="Sylfaen"/>
          <w:b/>
          <w:lang w:val="hy-AM"/>
        </w:rPr>
      </w:pPr>
      <w:r>
        <w:rPr>
          <w:rFonts w:ascii="GHEA Grapalat" w:hAnsi="GHEA Grapalat" w:cs="Sylfaen"/>
          <w:b/>
          <w:lang w:val="hy-AM"/>
        </w:rPr>
        <w:t>ՆԿՄ-ԳՀԱՊՁԲ-23/02</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F00D26" w:rsidRPr="00B638E6">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21FB5" w:rsidRPr="00A71D81" w:rsidTr="00A162D3">
        <w:trPr>
          <w:jc w:val="center"/>
        </w:trPr>
        <w:tc>
          <w:tcPr>
            <w:tcW w:w="4536" w:type="dxa"/>
          </w:tcPr>
          <w:p w:rsidR="00421FB5" w:rsidRDefault="00421FB5" w:rsidP="00A162D3">
            <w:pPr>
              <w:rPr>
                <w:rFonts w:ascii="Sylfaen" w:hAnsi="Sylfaen"/>
                <w:b/>
                <w:sz w:val="32"/>
                <w:szCs w:val="32"/>
                <w:lang w:val="hy-AM"/>
              </w:rPr>
            </w:pPr>
            <w:r w:rsidRPr="00601D54">
              <w:rPr>
                <w:rFonts w:ascii="Sylfaen" w:hAnsi="Sylfaen"/>
                <w:b/>
                <w:sz w:val="32"/>
                <w:szCs w:val="32"/>
                <w:lang w:val="hy-AM"/>
              </w:rPr>
              <w:t>Գնորդ</w:t>
            </w:r>
          </w:p>
          <w:p w:rsidR="0056770F" w:rsidRPr="00BE5D50" w:rsidRDefault="0056770F" w:rsidP="00A162D3">
            <w:pPr>
              <w:rPr>
                <w:lang w:val="hy-AM"/>
              </w:rPr>
            </w:pPr>
            <w:r w:rsidRPr="00BE5D50">
              <w:rPr>
                <w:lang w:val="hy-AM"/>
              </w:rPr>
              <w:t xml:space="preserve">&lt;&lt; </w:t>
            </w:r>
            <w:r w:rsidRPr="00BE5D50">
              <w:rPr>
                <w:rFonts w:ascii="Sylfaen" w:hAnsi="Sylfaen" w:cs="Sylfaen"/>
                <w:lang w:val="hy-AM"/>
              </w:rPr>
              <w:t>Նոր</w:t>
            </w:r>
            <w:r w:rsidRPr="00BE5D50">
              <w:rPr>
                <w:lang w:val="hy-AM"/>
              </w:rPr>
              <w:t xml:space="preserve"> </w:t>
            </w:r>
            <w:r w:rsidRPr="00BE5D50">
              <w:rPr>
                <w:rFonts w:ascii="Sylfaen" w:hAnsi="Sylfaen" w:cs="Sylfaen"/>
                <w:lang w:val="hy-AM"/>
              </w:rPr>
              <w:t>Կյանքի</w:t>
            </w:r>
            <w:r w:rsidRPr="00BE5D50">
              <w:rPr>
                <w:lang w:val="hy-AM"/>
              </w:rPr>
              <w:t xml:space="preserve">  </w:t>
            </w:r>
            <w:r w:rsidRPr="00BE5D50">
              <w:rPr>
                <w:rFonts w:ascii="Sylfaen" w:hAnsi="Sylfaen" w:cs="Sylfaen"/>
                <w:lang w:val="hy-AM"/>
              </w:rPr>
              <w:t>ՆՈՒՀ</w:t>
            </w:r>
            <w:r w:rsidRPr="00BE5D50">
              <w:rPr>
                <w:lang w:val="hy-AM"/>
              </w:rPr>
              <w:t xml:space="preserve"> &gt;&gt; </w:t>
            </w:r>
            <w:r w:rsidRPr="00BE5D50">
              <w:rPr>
                <w:rFonts w:ascii="Sylfaen" w:hAnsi="Sylfaen" w:cs="Sylfaen"/>
                <w:lang w:val="hy-AM"/>
              </w:rPr>
              <w:t>ՀՈԱԿ</w:t>
            </w:r>
          </w:p>
          <w:p w:rsidR="0056770F" w:rsidRPr="0056770F" w:rsidRDefault="0056770F" w:rsidP="0056770F">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rsidR="0056770F" w:rsidRPr="0056770F" w:rsidRDefault="0056770F" w:rsidP="0056770F">
            <w:pPr>
              <w:rPr>
                <w:lang w:val="hy-AM"/>
              </w:rPr>
            </w:pPr>
            <w:r w:rsidRPr="0056770F">
              <w:rPr>
                <w:rFonts w:ascii="Sylfaen" w:hAnsi="Sylfaen" w:cs="Sylfaen"/>
                <w:lang w:val="hy-AM"/>
              </w:rPr>
              <w:t>ՀՎՀՀ</w:t>
            </w:r>
            <w:r w:rsidRPr="0056770F">
              <w:rPr>
                <w:lang w:val="hy-AM"/>
              </w:rPr>
              <w:t>-04108528,</w:t>
            </w:r>
          </w:p>
          <w:p w:rsidR="0056770F" w:rsidRDefault="0056770F" w:rsidP="0056770F">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rsidR="0056770F" w:rsidRPr="0056770F" w:rsidRDefault="0056770F" w:rsidP="0056770F">
            <w:pPr>
              <w:rPr>
                <w:rFonts w:ascii="Sylfaen" w:hAnsi="Sylfaen"/>
                <w:lang w:val="hy-AM"/>
              </w:rPr>
            </w:pPr>
          </w:p>
          <w:p w:rsidR="00421FB5" w:rsidRPr="002F7CEC" w:rsidRDefault="00421FB5" w:rsidP="00A162D3">
            <w:pPr>
              <w:rPr>
                <w:rFonts w:ascii="Sylfaen" w:hAnsi="Sylfaen"/>
                <w:lang w:val="hy-AM"/>
              </w:rPr>
            </w:pPr>
            <w:r>
              <w:rPr>
                <w:rFonts w:ascii="Sylfaen" w:hAnsi="Sylfaen"/>
                <w:lang w:val="hy-AM"/>
              </w:rPr>
              <w:t xml:space="preserve"> Տնօրեն `    </w:t>
            </w:r>
            <w:r w:rsidR="0056770F" w:rsidRPr="002F7CEC">
              <w:rPr>
                <w:rFonts w:ascii="Sylfaen" w:hAnsi="Sylfaen"/>
                <w:lang w:val="hy-AM"/>
              </w:rPr>
              <w:t>ժ/պ  Տ.Անդրեասյան</w:t>
            </w:r>
          </w:p>
          <w:p w:rsidR="00421FB5" w:rsidRDefault="00421FB5" w:rsidP="00A162D3">
            <w:pPr>
              <w:rPr>
                <w:rFonts w:ascii="Sylfaen" w:hAnsi="Sylfaen"/>
                <w:lang w:val="hy-AM"/>
              </w:rPr>
            </w:pPr>
          </w:p>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760"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350"/>
        <w:gridCol w:w="1170"/>
        <w:gridCol w:w="3690"/>
        <w:gridCol w:w="630"/>
        <w:gridCol w:w="995"/>
        <w:gridCol w:w="1134"/>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401A2">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7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69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9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401A2">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1170" w:type="dxa"/>
            <w:vMerge/>
            <w:vAlign w:val="center"/>
          </w:tcPr>
          <w:p w:rsidR="00071D1C" w:rsidRPr="00A71D81" w:rsidRDefault="00071D1C" w:rsidP="00EF3662">
            <w:pPr>
              <w:jc w:val="center"/>
              <w:rPr>
                <w:rFonts w:ascii="GHEA Grapalat" w:hAnsi="GHEA Grapalat"/>
                <w:sz w:val="18"/>
              </w:rPr>
            </w:pPr>
          </w:p>
        </w:tc>
        <w:tc>
          <w:tcPr>
            <w:tcW w:w="3690" w:type="dxa"/>
            <w:vMerge/>
            <w:vAlign w:val="center"/>
          </w:tcPr>
          <w:p w:rsidR="00071D1C" w:rsidRPr="00A71D81" w:rsidRDefault="00071D1C" w:rsidP="00EF3662">
            <w:pPr>
              <w:jc w:val="center"/>
              <w:rPr>
                <w:rFonts w:ascii="GHEA Grapalat" w:hAnsi="GHEA Grapalat"/>
                <w:sz w:val="18"/>
              </w:rPr>
            </w:pPr>
          </w:p>
        </w:tc>
        <w:tc>
          <w:tcPr>
            <w:tcW w:w="630" w:type="dxa"/>
            <w:vMerge/>
            <w:vAlign w:val="center"/>
          </w:tcPr>
          <w:p w:rsidR="00071D1C" w:rsidRPr="00A71D81" w:rsidRDefault="00071D1C" w:rsidP="00EF3662">
            <w:pPr>
              <w:jc w:val="center"/>
              <w:rPr>
                <w:rFonts w:ascii="GHEA Grapalat" w:hAnsi="GHEA Grapalat"/>
                <w:sz w:val="18"/>
              </w:rPr>
            </w:pPr>
          </w:p>
        </w:tc>
        <w:tc>
          <w:tcPr>
            <w:tcW w:w="995"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3A1A3D" w:rsidRPr="00A71D81" w:rsidTr="003A1A3D">
        <w:trPr>
          <w:gridAfter w:val="1"/>
          <w:wAfter w:w="38" w:type="dxa"/>
          <w:trHeight w:val="445"/>
        </w:trPr>
        <w:tc>
          <w:tcPr>
            <w:tcW w:w="720" w:type="dxa"/>
          </w:tcPr>
          <w:p w:rsidR="003A1A3D" w:rsidRPr="00CE58A8" w:rsidRDefault="003A1A3D" w:rsidP="003A1A3D">
            <w:pPr>
              <w:rPr>
                <w:rFonts w:ascii="Sylfaen" w:hAnsi="Sylfaen"/>
                <w:sz w:val="18"/>
                <w:szCs w:val="18"/>
              </w:rPr>
            </w:pPr>
            <w:r w:rsidRPr="00CE58A8">
              <w:rPr>
                <w:rFonts w:ascii="Sylfaen" w:hAnsi="Sylfaen"/>
                <w:sz w:val="18"/>
                <w:szCs w:val="18"/>
              </w:rPr>
              <w:t>17</w:t>
            </w:r>
          </w:p>
        </w:tc>
        <w:tc>
          <w:tcPr>
            <w:tcW w:w="900" w:type="dxa"/>
          </w:tcPr>
          <w:p w:rsidR="003A1A3D" w:rsidRPr="00CE58A8" w:rsidRDefault="003A1A3D" w:rsidP="003A1A3D">
            <w:pPr>
              <w:rPr>
                <w:rFonts w:ascii="Sylfaen" w:hAnsi="Sylfaen"/>
                <w:b/>
                <w:sz w:val="18"/>
                <w:szCs w:val="18"/>
              </w:rPr>
            </w:pPr>
          </w:p>
          <w:p w:rsidR="003A1A3D" w:rsidRPr="00CE58A8" w:rsidRDefault="003A1A3D" w:rsidP="003A1A3D">
            <w:pPr>
              <w:rPr>
                <w:rFonts w:ascii="Sylfaen" w:hAnsi="Sylfaen"/>
                <w:b/>
                <w:sz w:val="18"/>
                <w:szCs w:val="18"/>
                <w:lang w:val="ru-RU"/>
              </w:rPr>
            </w:pPr>
          </w:p>
          <w:p w:rsidR="003A1A3D" w:rsidRPr="00CE58A8" w:rsidRDefault="003A1A3D" w:rsidP="003A1A3D">
            <w:pPr>
              <w:rPr>
                <w:rFonts w:ascii="Sylfaen" w:hAnsi="Sylfaen"/>
                <w:b/>
                <w:sz w:val="18"/>
                <w:szCs w:val="18"/>
              </w:rPr>
            </w:pPr>
          </w:p>
          <w:p w:rsidR="003A1A3D" w:rsidRPr="00CE58A8" w:rsidRDefault="003A1A3D" w:rsidP="003A1A3D">
            <w:pPr>
              <w:rPr>
                <w:rFonts w:ascii="Sylfaen" w:hAnsi="Sylfaen"/>
                <w:b/>
                <w:sz w:val="18"/>
                <w:szCs w:val="18"/>
              </w:rPr>
            </w:pPr>
            <w:r w:rsidRPr="00CE58A8">
              <w:rPr>
                <w:rFonts w:ascii="Sylfaen" w:hAnsi="Sylfaen"/>
                <w:b/>
                <w:sz w:val="18"/>
                <w:szCs w:val="18"/>
              </w:rPr>
              <w:t>15511200</w:t>
            </w:r>
          </w:p>
        </w:tc>
        <w:tc>
          <w:tcPr>
            <w:tcW w:w="1350" w:type="dxa"/>
          </w:tcPr>
          <w:p w:rsidR="003A1A3D" w:rsidRPr="00CE58A8" w:rsidRDefault="003A1A3D" w:rsidP="003A1A3D">
            <w:pPr>
              <w:rPr>
                <w:rFonts w:ascii="Sylfaen" w:eastAsia="Tahoma" w:hAnsi="Sylfaen" w:cs="Tahoma"/>
                <w:sz w:val="18"/>
                <w:szCs w:val="18"/>
                <w:lang w:val="ru-RU"/>
              </w:rPr>
            </w:pPr>
          </w:p>
          <w:p w:rsidR="003A1A3D" w:rsidRPr="00CE58A8" w:rsidRDefault="003A1A3D" w:rsidP="003A1A3D">
            <w:pPr>
              <w:rPr>
                <w:rFonts w:ascii="Sylfaen" w:eastAsia="Tahoma" w:hAnsi="Sylfaen" w:cs="Tahoma"/>
                <w:sz w:val="18"/>
                <w:szCs w:val="18"/>
              </w:rPr>
            </w:pPr>
          </w:p>
          <w:p w:rsidR="003A1A3D" w:rsidRPr="00CE58A8" w:rsidRDefault="003A1A3D" w:rsidP="003A1A3D">
            <w:pPr>
              <w:rPr>
                <w:rFonts w:ascii="Sylfaen" w:eastAsia="Tahoma" w:hAnsi="Sylfaen" w:cs="Tahoma"/>
                <w:sz w:val="18"/>
                <w:szCs w:val="18"/>
              </w:rPr>
            </w:pPr>
          </w:p>
          <w:p w:rsidR="003A1A3D" w:rsidRPr="00CE58A8" w:rsidRDefault="003A1A3D" w:rsidP="003A1A3D">
            <w:pPr>
              <w:rPr>
                <w:rFonts w:ascii="Sylfaen" w:eastAsia="Tahoma" w:hAnsi="Sylfaen" w:cs="Tahoma"/>
                <w:sz w:val="18"/>
                <w:szCs w:val="18"/>
              </w:rPr>
            </w:pPr>
          </w:p>
          <w:p w:rsidR="003A1A3D" w:rsidRPr="00CE58A8" w:rsidRDefault="003A1A3D" w:rsidP="003A1A3D">
            <w:pPr>
              <w:rPr>
                <w:rFonts w:ascii="Sylfaen" w:eastAsia="Tahoma" w:hAnsi="Sylfaen" w:cs="Tahoma"/>
                <w:sz w:val="18"/>
                <w:szCs w:val="18"/>
              </w:rPr>
            </w:pPr>
            <w:r w:rsidRPr="00CE58A8">
              <w:rPr>
                <w:rFonts w:ascii="Sylfaen" w:eastAsia="Tahoma" w:hAnsi="Sylfaen" w:cs="Tahoma"/>
                <w:sz w:val="18"/>
                <w:szCs w:val="18"/>
              </w:rPr>
              <w:t>Կաթ</w:t>
            </w:r>
          </w:p>
        </w:tc>
        <w:tc>
          <w:tcPr>
            <w:tcW w:w="1170" w:type="dxa"/>
          </w:tcPr>
          <w:p w:rsidR="003A1A3D" w:rsidRPr="00CE58A8" w:rsidRDefault="003A1A3D" w:rsidP="003A1A3D">
            <w:pPr>
              <w:rPr>
                <w:rFonts w:ascii="Sylfaen" w:hAnsi="Sylfaen"/>
                <w:sz w:val="18"/>
                <w:szCs w:val="18"/>
              </w:rPr>
            </w:pPr>
          </w:p>
          <w:p w:rsidR="003A1A3D" w:rsidRPr="00CE58A8" w:rsidRDefault="003A1A3D" w:rsidP="003A1A3D">
            <w:pPr>
              <w:rPr>
                <w:rFonts w:ascii="Sylfaen" w:hAnsi="Sylfaen"/>
                <w:sz w:val="18"/>
                <w:szCs w:val="18"/>
                <w:lang w:val="ru-RU"/>
              </w:rPr>
            </w:pPr>
          </w:p>
          <w:p w:rsidR="003A1A3D" w:rsidRPr="00CE58A8" w:rsidRDefault="003A1A3D" w:rsidP="003A1A3D">
            <w:pPr>
              <w:rPr>
                <w:rFonts w:ascii="Sylfaen" w:hAnsi="Sylfaen"/>
                <w:sz w:val="18"/>
                <w:szCs w:val="18"/>
              </w:rPr>
            </w:pPr>
            <w:r w:rsidRPr="00CE58A8">
              <w:rPr>
                <w:rFonts w:ascii="Sylfaen" w:hAnsi="Sylfaen"/>
                <w:sz w:val="18"/>
                <w:szCs w:val="18"/>
              </w:rPr>
              <w:t>ՀՀ կամ համարժեք</w:t>
            </w:r>
          </w:p>
        </w:tc>
        <w:tc>
          <w:tcPr>
            <w:tcW w:w="3690" w:type="dxa"/>
          </w:tcPr>
          <w:p w:rsidR="003A1A3D" w:rsidRPr="00CE58A8" w:rsidRDefault="003A1A3D" w:rsidP="003A1A3D">
            <w:pPr>
              <w:jc w:val="center"/>
              <w:rPr>
                <w:rFonts w:ascii="Arial Unicode" w:hAnsi="Arial Unicode"/>
                <w:color w:val="000000"/>
                <w:sz w:val="18"/>
                <w:szCs w:val="18"/>
                <w:shd w:val="clear" w:color="auto" w:fill="FFFFFF"/>
              </w:rPr>
            </w:pPr>
          </w:p>
          <w:p w:rsidR="003A1A3D" w:rsidRPr="00CE58A8" w:rsidRDefault="003A1A3D" w:rsidP="003A1A3D">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r>
              <w:rPr>
                <w:rFonts w:ascii="Arial Unicode" w:hAnsi="Arial Unicode"/>
                <w:color w:val="000000"/>
                <w:sz w:val="18"/>
                <w:szCs w:val="18"/>
                <w:shd w:val="clear" w:color="auto" w:fill="FFFFFF"/>
              </w:rPr>
              <w:t xml:space="preserve"> 1լ տարայով</w:t>
            </w:r>
          </w:p>
        </w:tc>
        <w:tc>
          <w:tcPr>
            <w:tcW w:w="630" w:type="dxa"/>
          </w:tcPr>
          <w:p w:rsidR="003A1A3D" w:rsidRPr="00CE58A8" w:rsidRDefault="003A1A3D" w:rsidP="003A1A3D">
            <w:pPr>
              <w:rPr>
                <w:rFonts w:ascii="Sylfaen" w:eastAsia="Tahoma" w:hAnsi="Sylfaen" w:cs="Tahoma"/>
                <w:sz w:val="18"/>
                <w:szCs w:val="18"/>
              </w:rPr>
            </w:pPr>
          </w:p>
          <w:p w:rsidR="003A1A3D" w:rsidRPr="00CE58A8" w:rsidRDefault="003A1A3D" w:rsidP="003A1A3D">
            <w:pPr>
              <w:jc w:val="center"/>
              <w:rPr>
                <w:rFonts w:ascii="Sylfaen" w:eastAsia="Tahoma" w:hAnsi="Sylfaen" w:cs="Tahoma"/>
                <w:sz w:val="18"/>
                <w:szCs w:val="18"/>
              </w:rPr>
            </w:pPr>
          </w:p>
          <w:p w:rsidR="003A1A3D" w:rsidRPr="00CE58A8" w:rsidRDefault="003A1A3D" w:rsidP="003A1A3D">
            <w:pPr>
              <w:jc w:val="center"/>
              <w:rPr>
                <w:rFonts w:ascii="Sylfaen" w:eastAsia="Tahoma" w:hAnsi="Sylfaen" w:cs="Tahoma"/>
                <w:sz w:val="18"/>
                <w:szCs w:val="18"/>
              </w:rPr>
            </w:pPr>
            <w:r w:rsidRPr="00CE58A8">
              <w:rPr>
                <w:rFonts w:ascii="Sylfaen" w:eastAsia="Tahoma" w:hAnsi="Sylfaen" w:cs="Tahoma"/>
                <w:sz w:val="18"/>
                <w:szCs w:val="18"/>
              </w:rPr>
              <w:t>լիտր</w:t>
            </w:r>
          </w:p>
        </w:tc>
        <w:tc>
          <w:tcPr>
            <w:tcW w:w="995" w:type="dxa"/>
          </w:tcPr>
          <w:p w:rsidR="003A1A3D" w:rsidRPr="00CE58A8" w:rsidRDefault="003A1A3D" w:rsidP="003A1A3D">
            <w:pPr>
              <w:rPr>
                <w:rFonts w:ascii="Sylfaen" w:hAnsi="Sylfaen"/>
                <w:sz w:val="18"/>
                <w:szCs w:val="18"/>
                <w:lang w:val="ru-RU"/>
              </w:rPr>
            </w:pPr>
          </w:p>
          <w:p w:rsidR="003A1A3D" w:rsidRPr="00CE58A8" w:rsidRDefault="003A1A3D" w:rsidP="003A1A3D">
            <w:pPr>
              <w:rPr>
                <w:rFonts w:ascii="Sylfaen" w:hAnsi="Sylfaen"/>
                <w:sz w:val="18"/>
                <w:szCs w:val="18"/>
                <w:lang w:val="ru-RU"/>
              </w:rPr>
            </w:pPr>
          </w:p>
          <w:p w:rsidR="003A1A3D" w:rsidRPr="003A1A3D" w:rsidRDefault="003A1A3D" w:rsidP="003A1A3D">
            <w:pPr>
              <w:rPr>
                <w:rFonts w:ascii="Sylfaen" w:hAnsi="Sylfaen"/>
                <w:sz w:val="18"/>
                <w:szCs w:val="18"/>
              </w:rPr>
            </w:pPr>
            <w:r>
              <w:rPr>
                <w:rFonts w:ascii="Sylfaen" w:hAnsi="Sylfaen"/>
                <w:sz w:val="18"/>
                <w:szCs w:val="18"/>
              </w:rPr>
              <w:t>650</w:t>
            </w:r>
          </w:p>
        </w:tc>
        <w:tc>
          <w:tcPr>
            <w:tcW w:w="1134" w:type="dxa"/>
            <w:vAlign w:val="bottom"/>
          </w:tcPr>
          <w:p w:rsidR="003A1A3D" w:rsidRPr="00CE58A8" w:rsidRDefault="003A1A3D" w:rsidP="003A1A3D">
            <w:pPr>
              <w:jc w:val="right"/>
              <w:rPr>
                <w:rFonts w:ascii="Calibri" w:hAnsi="Calibri" w:cs="Calibri"/>
                <w:color w:val="000000"/>
                <w:sz w:val="18"/>
                <w:szCs w:val="18"/>
              </w:rPr>
            </w:pPr>
            <w:r>
              <w:rPr>
                <w:rFonts w:ascii="Calibri" w:hAnsi="Calibri" w:cs="Calibri"/>
                <w:color w:val="000000"/>
                <w:sz w:val="18"/>
                <w:szCs w:val="18"/>
              </w:rPr>
              <w:t>142350</w:t>
            </w:r>
          </w:p>
        </w:tc>
        <w:tc>
          <w:tcPr>
            <w:tcW w:w="851" w:type="dxa"/>
            <w:vAlign w:val="bottom"/>
          </w:tcPr>
          <w:p w:rsidR="003A1A3D" w:rsidRPr="00CE58A8" w:rsidRDefault="003A1A3D" w:rsidP="003A1A3D">
            <w:pPr>
              <w:jc w:val="right"/>
              <w:rPr>
                <w:rFonts w:ascii="Calibri" w:hAnsi="Calibri" w:cs="Calibri"/>
                <w:color w:val="000000"/>
                <w:sz w:val="18"/>
                <w:szCs w:val="18"/>
              </w:rPr>
            </w:pPr>
            <w:r>
              <w:rPr>
                <w:rFonts w:ascii="Calibri" w:hAnsi="Calibri" w:cs="Calibri"/>
                <w:color w:val="000000"/>
                <w:sz w:val="18"/>
                <w:szCs w:val="18"/>
              </w:rPr>
              <w:t>219</w:t>
            </w:r>
          </w:p>
        </w:tc>
        <w:tc>
          <w:tcPr>
            <w:tcW w:w="1276" w:type="dxa"/>
          </w:tcPr>
          <w:p w:rsidR="003A1A3D" w:rsidRPr="00CE58A8" w:rsidRDefault="003A1A3D" w:rsidP="003A1A3D">
            <w:pPr>
              <w:rPr>
                <w:sz w:val="18"/>
                <w:szCs w:val="18"/>
              </w:rPr>
            </w:pPr>
            <w:r w:rsidRPr="00CE58A8">
              <w:rPr>
                <w:rFonts w:ascii="Sylfaen" w:hAnsi="Sylfaen"/>
                <w:sz w:val="18"/>
                <w:szCs w:val="18"/>
                <w:lang w:val="af-ZA"/>
              </w:rPr>
              <w:t xml:space="preserve">Բ.Նոր Կյանք Վ.Մամիկոնյան 12 </w:t>
            </w:r>
          </w:p>
        </w:tc>
        <w:tc>
          <w:tcPr>
            <w:tcW w:w="1275" w:type="dxa"/>
            <w:vAlign w:val="bottom"/>
          </w:tcPr>
          <w:p w:rsidR="003A1A3D" w:rsidRPr="00CE58A8" w:rsidRDefault="003A1A3D" w:rsidP="003A1A3D">
            <w:pPr>
              <w:jc w:val="right"/>
              <w:rPr>
                <w:rFonts w:ascii="Calibri" w:hAnsi="Calibri" w:cs="Calibri"/>
                <w:color w:val="000000"/>
                <w:sz w:val="18"/>
                <w:szCs w:val="18"/>
              </w:rPr>
            </w:pPr>
            <w:r>
              <w:rPr>
                <w:rFonts w:ascii="Calibri" w:hAnsi="Calibri" w:cs="Calibri"/>
                <w:color w:val="000000"/>
                <w:sz w:val="18"/>
                <w:szCs w:val="18"/>
              </w:rPr>
              <w:t>219</w:t>
            </w:r>
          </w:p>
        </w:tc>
        <w:tc>
          <w:tcPr>
            <w:tcW w:w="2323" w:type="dxa"/>
          </w:tcPr>
          <w:p w:rsidR="003A1A3D" w:rsidRPr="00CE58A8" w:rsidRDefault="003A1A3D" w:rsidP="003A1A3D">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3A1A3D" w:rsidRPr="00A71D81" w:rsidTr="003A1A3D">
        <w:trPr>
          <w:gridAfter w:val="1"/>
          <w:wAfter w:w="38" w:type="dxa"/>
          <w:trHeight w:val="445"/>
        </w:trPr>
        <w:tc>
          <w:tcPr>
            <w:tcW w:w="720" w:type="dxa"/>
          </w:tcPr>
          <w:p w:rsidR="003A1A3D" w:rsidRPr="00CE58A8" w:rsidRDefault="003A1A3D" w:rsidP="003A1A3D">
            <w:pPr>
              <w:rPr>
                <w:rFonts w:ascii="Sylfaen" w:hAnsi="Sylfaen"/>
                <w:sz w:val="18"/>
                <w:szCs w:val="18"/>
              </w:rPr>
            </w:pPr>
          </w:p>
          <w:p w:rsidR="003A1A3D" w:rsidRPr="00CE58A8" w:rsidRDefault="003A1A3D" w:rsidP="003A1A3D">
            <w:pPr>
              <w:rPr>
                <w:rFonts w:ascii="Sylfaen" w:hAnsi="Sylfaen"/>
                <w:sz w:val="18"/>
                <w:szCs w:val="18"/>
              </w:rPr>
            </w:pPr>
          </w:p>
          <w:p w:rsidR="003A1A3D" w:rsidRPr="00CE58A8" w:rsidRDefault="003A1A3D" w:rsidP="003A1A3D">
            <w:pPr>
              <w:rPr>
                <w:rFonts w:ascii="Sylfaen" w:hAnsi="Sylfaen"/>
                <w:sz w:val="18"/>
                <w:szCs w:val="18"/>
              </w:rPr>
            </w:pPr>
          </w:p>
          <w:p w:rsidR="003A1A3D" w:rsidRPr="00CE58A8" w:rsidRDefault="003A1A3D" w:rsidP="003A1A3D">
            <w:pPr>
              <w:rPr>
                <w:rFonts w:ascii="Sylfaen" w:hAnsi="Sylfaen"/>
                <w:sz w:val="18"/>
                <w:szCs w:val="18"/>
              </w:rPr>
            </w:pPr>
            <w:r w:rsidRPr="00CE58A8">
              <w:rPr>
                <w:rFonts w:ascii="Sylfaen" w:hAnsi="Sylfaen"/>
                <w:sz w:val="18"/>
                <w:szCs w:val="18"/>
              </w:rPr>
              <w:t>18</w:t>
            </w:r>
          </w:p>
        </w:tc>
        <w:tc>
          <w:tcPr>
            <w:tcW w:w="900" w:type="dxa"/>
          </w:tcPr>
          <w:p w:rsidR="003A1A3D" w:rsidRPr="00CE58A8" w:rsidRDefault="003A1A3D" w:rsidP="003A1A3D">
            <w:pPr>
              <w:rPr>
                <w:rFonts w:ascii="Sylfaen" w:hAnsi="Sylfaen"/>
                <w:b/>
                <w:sz w:val="18"/>
                <w:szCs w:val="18"/>
              </w:rPr>
            </w:pPr>
            <w:r w:rsidRPr="00CE58A8">
              <w:rPr>
                <w:rFonts w:ascii="Sylfaen" w:hAnsi="Sylfaen"/>
                <w:b/>
                <w:sz w:val="18"/>
                <w:szCs w:val="18"/>
              </w:rPr>
              <w:t>15551600</w:t>
            </w:r>
          </w:p>
        </w:tc>
        <w:tc>
          <w:tcPr>
            <w:tcW w:w="1350" w:type="dxa"/>
          </w:tcPr>
          <w:p w:rsidR="003A1A3D" w:rsidRPr="00CE58A8" w:rsidRDefault="003A1A3D" w:rsidP="003A1A3D">
            <w:pPr>
              <w:rPr>
                <w:rFonts w:ascii="Sylfaen" w:eastAsia="Tahoma" w:hAnsi="Sylfaen" w:cs="Tahoma"/>
                <w:sz w:val="18"/>
                <w:szCs w:val="18"/>
                <w:lang w:val="ru-RU"/>
              </w:rPr>
            </w:pPr>
            <w:r w:rsidRPr="00CE58A8">
              <w:rPr>
                <w:rFonts w:ascii="Sylfaen" w:eastAsia="Tahoma" w:hAnsi="Sylfaen" w:cs="Tahoma"/>
                <w:sz w:val="18"/>
                <w:szCs w:val="18"/>
              </w:rPr>
              <w:t>Մածուն</w:t>
            </w:r>
          </w:p>
        </w:tc>
        <w:tc>
          <w:tcPr>
            <w:tcW w:w="1170" w:type="dxa"/>
          </w:tcPr>
          <w:p w:rsidR="003A1A3D" w:rsidRPr="00CE58A8" w:rsidRDefault="003A1A3D" w:rsidP="003A1A3D">
            <w:pPr>
              <w:rPr>
                <w:rFonts w:ascii="Sylfaen" w:hAnsi="Sylfaen"/>
                <w:sz w:val="18"/>
                <w:szCs w:val="18"/>
              </w:rPr>
            </w:pPr>
            <w:r w:rsidRPr="00CE58A8">
              <w:rPr>
                <w:rFonts w:ascii="Sylfaen" w:hAnsi="Sylfaen"/>
                <w:sz w:val="18"/>
                <w:szCs w:val="18"/>
              </w:rPr>
              <w:t>ՀՀ կամ համարժեք</w:t>
            </w:r>
          </w:p>
        </w:tc>
        <w:tc>
          <w:tcPr>
            <w:tcW w:w="3690" w:type="dxa"/>
          </w:tcPr>
          <w:p w:rsidR="003A1A3D" w:rsidRPr="00CE58A8" w:rsidRDefault="003A1A3D" w:rsidP="003A1A3D">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Pr="00CE58A8">
              <w:rPr>
                <w:rFonts w:ascii="Sylfaen" w:eastAsia="Tahoma" w:hAnsi="Sylfaen" w:cs="Tahoma"/>
                <w:sz w:val="18"/>
                <w:szCs w:val="18"/>
                <w:lang w:val="ru-RU"/>
              </w:rPr>
              <w:t>950գր.</w:t>
            </w:r>
            <w:r w:rsidRPr="00CE58A8">
              <w:rPr>
                <w:rFonts w:ascii="Arial Unicode" w:hAnsi="Arial Unicode"/>
                <w:color w:val="000000"/>
                <w:sz w:val="18"/>
                <w:szCs w:val="18"/>
                <w:shd w:val="clear" w:color="auto" w:fill="FFFFFF"/>
              </w:rPr>
              <w:t xml:space="preserve"> տարայով   </w:t>
            </w:r>
            <w:r>
              <w:rPr>
                <w:rFonts w:ascii="Arial Unicode" w:hAnsi="Arial Unicode"/>
                <w:color w:val="000000"/>
                <w:sz w:val="18"/>
                <w:szCs w:val="18"/>
                <w:shd w:val="clear" w:color="auto" w:fill="FFFFFF"/>
              </w:rPr>
              <w:t>1 կգ տարայով</w:t>
            </w:r>
          </w:p>
        </w:tc>
        <w:tc>
          <w:tcPr>
            <w:tcW w:w="630" w:type="dxa"/>
          </w:tcPr>
          <w:p w:rsidR="003A1A3D" w:rsidRPr="00CE58A8" w:rsidRDefault="003A1A3D" w:rsidP="003A1A3D">
            <w:pPr>
              <w:jc w:val="center"/>
              <w:rPr>
                <w:rFonts w:ascii="Sylfaen" w:eastAsia="Tahoma" w:hAnsi="Sylfaen" w:cs="Tahoma"/>
                <w:sz w:val="18"/>
                <w:szCs w:val="18"/>
                <w:lang w:val="ru-RU"/>
              </w:rPr>
            </w:pPr>
            <w:r w:rsidRPr="00CE58A8">
              <w:rPr>
                <w:rFonts w:ascii="Sylfaen" w:eastAsia="Tahoma" w:hAnsi="Sylfaen" w:cs="Tahoma"/>
                <w:sz w:val="18"/>
                <w:szCs w:val="18"/>
                <w:lang w:val="ru-RU"/>
              </w:rPr>
              <w:t>տուփ</w:t>
            </w:r>
          </w:p>
        </w:tc>
        <w:tc>
          <w:tcPr>
            <w:tcW w:w="995" w:type="dxa"/>
          </w:tcPr>
          <w:p w:rsidR="003A1A3D" w:rsidRPr="008245AA" w:rsidRDefault="008245AA" w:rsidP="003A1A3D">
            <w:pPr>
              <w:jc w:val="center"/>
              <w:rPr>
                <w:rFonts w:ascii="Sylfaen" w:hAnsi="Sylfaen"/>
                <w:sz w:val="18"/>
                <w:szCs w:val="18"/>
              </w:rPr>
            </w:pPr>
            <w:r>
              <w:rPr>
                <w:rFonts w:ascii="Sylfaen" w:hAnsi="Sylfaen"/>
                <w:sz w:val="18"/>
                <w:szCs w:val="18"/>
              </w:rPr>
              <w:t>720</w:t>
            </w:r>
          </w:p>
        </w:tc>
        <w:tc>
          <w:tcPr>
            <w:tcW w:w="1134" w:type="dxa"/>
            <w:vAlign w:val="bottom"/>
          </w:tcPr>
          <w:p w:rsidR="003A1A3D" w:rsidRPr="00CE58A8" w:rsidRDefault="008245AA" w:rsidP="003A1A3D">
            <w:pPr>
              <w:jc w:val="right"/>
              <w:rPr>
                <w:rFonts w:ascii="Calibri" w:hAnsi="Calibri" w:cs="Calibri"/>
                <w:color w:val="000000"/>
                <w:sz w:val="18"/>
                <w:szCs w:val="18"/>
              </w:rPr>
            </w:pPr>
            <w:r>
              <w:rPr>
                <w:rFonts w:ascii="Calibri" w:hAnsi="Calibri" w:cs="Calibri"/>
                <w:color w:val="000000"/>
                <w:sz w:val="18"/>
                <w:szCs w:val="18"/>
              </w:rPr>
              <w:t>288000</w:t>
            </w:r>
          </w:p>
        </w:tc>
        <w:tc>
          <w:tcPr>
            <w:tcW w:w="851"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400</w:t>
            </w:r>
          </w:p>
        </w:tc>
        <w:tc>
          <w:tcPr>
            <w:tcW w:w="1276" w:type="dxa"/>
          </w:tcPr>
          <w:p w:rsidR="003A1A3D" w:rsidRPr="00CE58A8" w:rsidRDefault="003A1A3D" w:rsidP="003A1A3D">
            <w:pPr>
              <w:rPr>
                <w:sz w:val="18"/>
                <w:szCs w:val="18"/>
              </w:rPr>
            </w:pPr>
            <w:r w:rsidRPr="00CE58A8">
              <w:rPr>
                <w:rFonts w:ascii="Sylfaen" w:hAnsi="Sylfaen"/>
                <w:sz w:val="18"/>
                <w:szCs w:val="18"/>
                <w:lang w:val="af-ZA"/>
              </w:rPr>
              <w:t xml:space="preserve">Բ.Նոր Կյանք Վ.Մամիկոնյան 12 </w:t>
            </w:r>
          </w:p>
        </w:tc>
        <w:tc>
          <w:tcPr>
            <w:tcW w:w="1275"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400</w:t>
            </w:r>
          </w:p>
        </w:tc>
        <w:tc>
          <w:tcPr>
            <w:tcW w:w="2323" w:type="dxa"/>
          </w:tcPr>
          <w:p w:rsidR="003A1A3D" w:rsidRPr="00CE58A8" w:rsidRDefault="003A1A3D" w:rsidP="003A1A3D">
            <w:pPr>
              <w:jc w:val="center"/>
              <w:rPr>
                <w:rFonts w:ascii="GHEA Grapalat" w:hAnsi="GHEA Grapalat"/>
                <w:b/>
                <w:sz w:val="18"/>
                <w:szCs w:val="18"/>
                <w:lang w:val="ru-RU"/>
              </w:rPr>
            </w:pPr>
          </w:p>
          <w:p w:rsidR="003A1A3D" w:rsidRPr="00CE58A8" w:rsidRDefault="003A1A3D" w:rsidP="003A1A3D">
            <w:pPr>
              <w:jc w:val="center"/>
              <w:rPr>
                <w:rFonts w:ascii="GHEA Grapalat" w:hAnsi="GHEA Grapalat"/>
                <w:b/>
                <w:sz w:val="18"/>
                <w:szCs w:val="18"/>
                <w:lang w:val="ru-RU"/>
              </w:rPr>
            </w:pPr>
          </w:p>
          <w:p w:rsidR="003A1A3D" w:rsidRPr="00CE58A8" w:rsidRDefault="003A1A3D" w:rsidP="003A1A3D">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3A1A3D" w:rsidRPr="00A71D81" w:rsidTr="003A1A3D">
        <w:trPr>
          <w:gridAfter w:val="1"/>
          <w:wAfter w:w="38" w:type="dxa"/>
          <w:trHeight w:val="445"/>
        </w:trPr>
        <w:tc>
          <w:tcPr>
            <w:tcW w:w="720" w:type="dxa"/>
          </w:tcPr>
          <w:p w:rsidR="003A1A3D" w:rsidRPr="00CE58A8" w:rsidRDefault="003A1A3D" w:rsidP="003A1A3D">
            <w:pPr>
              <w:rPr>
                <w:rFonts w:ascii="Sylfaen" w:hAnsi="Sylfaen"/>
                <w:sz w:val="18"/>
                <w:szCs w:val="18"/>
                <w:lang w:val="ru-RU"/>
              </w:rPr>
            </w:pPr>
          </w:p>
          <w:p w:rsidR="003A1A3D" w:rsidRPr="00CE58A8" w:rsidRDefault="003A1A3D" w:rsidP="003A1A3D">
            <w:pPr>
              <w:rPr>
                <w:rFonts w:ascii="Sylfaen" w:hAnsi="Sylfaen"/>
                <w:sz w:val="18"/>
                <w:szCs w:val="18"/>
              </w:rPr>
            </w:pPr>
            <w:r w:rsidRPr="00CE58A8">
              <w:rPr>
                <w:rFonts w:ascii="Sylfaen" w:hAnsi="Sylfaen"/>
                <w:sz w:val="18"/>
                <w:szCs w:val="18"/>
              </w:rPr>
              <w:t>19</w:t>
            </w:r>
          </w:p>
        </w:tc>
        <w:tc>
          <w:tcPr>
            <w:tcW w:w="900" w:type="dxa"/>
          </w:tcPr>
          <w:p w:rsidR="003A1A3D" w:rsidRPr="00CE58A8" w:rsidRDefault="003A1A3D" w:rsidP="003A1A3D">
            <w:pPr>
              <w:rPr>
                <w:rFonts w:ascii="Sylfaen" w:hAnsi="Sylfaen"/>
                <w:b/>
                <w:sz w:val="18"/>
                <w:szCs w:val="18"/>
              </w:rPr>
            </w:pPr>
            <w:r w:rsidRPr="00CE58A8">
              <w:rPr>
                <w:rFonts w:ascii="Sylfaen" w:hAnsi="Sylfaen"/>
                <w:b/>
                <w:sz w:val="18"/>
                <w:szCs w:val="18"/>
              </w:rPr>
              <w:t>15512000</w:t>
            </w:r>
          </w:p>
        </w:tc>
        <w:tc>
          <w:tcPr>
            <w:tcW w:w="1350" w:type="dxa"/>
          </w:tcPr>
          <w:p w:rsidR="003A1A3D" w:rsidRPr="00CE58A8" w:rsidRDefault="003A1A3D" w:rsidP="003A1A3D">
            <w:pPr>
              <w:rPr>
                <w:rFonts w:ascii="Sylfaen" w:eastAsia="Tahoma" w:hAnsi="Sylfaen" w:cs="Tahoma"/>
                <w:sz w:val="18"/>
                <w:szCs w:val="18"/>
              </w:rPr>
            </w:pPr>
            <w:r w:rsidRPr="00CE58A8">
              <w:rPr>
                <w:rFonts w:ascii="Sylfaen" w:eastAsia="Tahoma" w:hAnsi="Sylfaen" w:cs="Tahoma"/>
                <w:sz w:val="18"/>
                <w:szCs w:val="18"/>
              </w:rPr>
              <w:t xml:space="preserve">Թթվասեր </w:t>
            </w:r>
          </w:p>
        </w:tc>
        <w:tc>
          <w:tcPr>
            <w:tcW w:w="1170" w:type="dxa"/>
          </w:tcPr>
          <w:p w:rsidR="003A1A3D" w:rsidRPr="00CE58A8" w:rsidRDefault="003A1A3D" w:rsidP="003A1A3D">
            <w:pPr>
              <w:rPr>
                <w:rFonts w:ascii="Sylfaen" w:hAnsi="Sylfaen"/>
                <w:sz w:val="18"/>
                <w:szCs w:val="18"/>
              </w:rPr>
            </w:pPr>
            <w:r w:rsidRPr="00CE58A8">
              <w:rPr>
                <w:rFonts w:ascii="Sylfaen" w:hAnsi="Sylfaen"/>
                <w:sz w:val="18"/>
                <w:szCs w:val="18"/>
              </w:rPr>
              <w:t>ՀՀ կամ համարժեք</w:t>
            </w:r>
          </w:p>
        </w:tc>
        <w:tc>
          <w:tcPr>
            <w:tcW w:w="3690" w:type="dxa"/>
          </w:tcPr>
          <w:p w:rsidR="003A1A3D" w:rsidRPr="00CE58A8" w:rsidRDefault="003A1A3D" w:rsidP="003A1A3D">
            <w:pPr>
              <w:jc w:val="center"/>
              <w:rPr>
                <w:rFonts w:ascii="Arial Unicode" w:hAnsi="Arial Unicode"/>
                <w:color w:val="000000"/>
                <w:sz w:val="18"/>
                <w:szCs w:val="18"/>
                <w:shd w:val="clear" w:color="auto" w:fill="FFFFFF"/>
              </w:rPr>
            </w:pPr>
            <w:r w:rsidRPr="00CE58A8">
              <w:rPr>
                <w:rFonts w:ascii="Arial Unicode" w:hAnsi="Arial Unicode"/>
                <w:color w:val="000000"/>
                <w:sz w:val="18"/>
                <w:szCs w:val="18"/>
                <w:shd w:val="clear" w:color="auto" w:fill="FFFFFF"/>
              </w:rPr>
              <w:t>Թարմ կովի կաթից, յուղայնությունը</w:t>
            </w:r>
            <w:proofErr w:type="gramStart"/>
            <w:r w:rsidRPr="00CE58A8">
              <w:rPr>
                <w:rFonts w:ascii="Arial Unicode" w:hAnsi="Arial Unicode"/>
                <w:color w:val="000000"/>
                <w:sz w:val="18"/>
                <w:szCs w:val="18"/>
                <w:shd w:val="clear" w:color="auto" w:fill="FFFFFF"/>
              </w:rPr>
              <w:t>`  20</w:t>
            </w:r>
            <w:proofErr w:type="gramEnd"/>
            <w:r w:rsidRPr="00CE58A8">
              <w:rPr>
                <w:rFonts w:ascii="Arial Unicode" w:hAnsi="Arial Unicode"/>
                <w:color w:val="000000"/>
                <w:sz w:val="18"/>
                <w:szCs w:val="18"/>
                <w:shd w:val="clear" w:color="auto" w:fill="FFFFFF"/>
              </w:rPr>
              <w:t xml:space="preserve"> %-ից ոչ պակաս, 400 գրամ տարայով    թթվայնությունը` 65-100 0T, </w:t>
            </w:r>
            <w:r w:rsidRPr="00CE58A8">
              <w:rPr>
                <w:rFonts w:ascii="Arial Unicode" w:hAnsi="Arial Unicode"/>
                <w:color w:val="000000"/>
                <w:sz w:val="18"/>
                <w:szCs w:val="18"/>
                <w:shd w:val="clear" w:color="auto" w:fill="FFFFFF"/>
              </w:rPr>
              <w:lastRenderedPageBreak/>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630" w:type="dxa"/>
          </w:tcPr>
          <w:p w:rsidR="003A1A3D" w:rsidRPr="00CE58A8" w:rsidRDefault="003A1A3D" w:rsidP="003A1A3D">
            <w:pPr>
              <w:jc w:val="center"/>
              <w:rPr>
                <w:rFonts w:ascii="Sylfaen" w:eastAsia="Tahoma" w:hAnsi="Sylfaen" w:cs="Tahoma"/>
                <w:sz w:val="18"/>
                <w:szCs w:val="18"/>
              </w:rPr>
            </w:pPr>
            <w:r w:rsidRPr="00CE58A8">
              <w:rPr>
                <w:rFonts w:ascii="Sylfaen" w:eastAsia="Tahoma" w:hAnsi="Sylfaen" w:cs="Tahoma"/>
                <w:sz w:val="18"/>
                <w:szCs w:val="18"/>
              </w:rPr>
              <w:lastRenderedPageBreak/>
              <w:t>հատ</w:t>
            </w:r>
          </w:p>
        </w:tc>
        <w:tc>
          <w:tcPr>
            <w:tcW w:w="995" w:type="dxa"/>
          </w:tcPr>
          <w:p w:rsidR="003A1A3D" w:rsidRPr="008245AA" w:rsidRDefault="008245AA" w:rsidP="003A1A3D">
            <w:pPr>
              <w:rPr>
                <w:rFonts w:ascii="Sylfaen" w:hAnsi="Sylfaen"/>
                <w:sz w:val="18"/>
                <w:szCs w:val="18"/>
              </w:rPr>
            </w:pPr>
            <w:r>
              <w:rPr>
                <w:rFonts w:ascii="Sylfaen" w:hAnsi="Sylfaen"/>
                <w:sz w:val="18"/>
                <w:szCs w:val="18"/>
              </w:rPr>
              <w:t>750</w:t>
            </w:r>
          </w:p>
        </w:tc>
        <w:tc>
          <w:tcPr>
            <w:tcW w:w="1134" w:type="dxa"/>
            <w:vAlign w:val="bottom"/>
          </w:tcPr>
          <w:p w:rsidR="003A1A3D" w:rsidRPr="00CE58A8" w:rsidRDefault="008245AA" w:rsidP="003A1A3D">
            <w:pPr>
              <w:jc w:val="right"/>
              <w:rPr>
                <w:rFonts w:ascii="Calibri" w:hAnsi="Calibri" w:cs="Calibri"/>
                <w:color w:val="000000"/>
                <w:sz w:val="18"/>
                <w:szCs w:val="18"/>
              </w:rPr>
            </w:pPr>
            <w:r>
              <w:rPr>
                <w:rFonts w:ascii="Calibri" w:hAnsi="Calibri" w:cs="Calibri"/>
                <w:color w:val="000000"/>
                <w:sz w:val="18"/>
                <w:szCs w:val="18"/>
              </w:rPr>
              <w:t>60000</w:t>
            </w:r>
          </w:p>
        </w:tc>
        <w:tc>
          <w:tcPr>
            <w:tcW w:w="851"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80</w:t>
            </w:r>
          </w:p>
        </w:tc>
        <w:tc>
          <w:tcPr>
            <w:tcW w:w="1276" w:type="dxa"/>
          </w:tcPr>
          <w:p w:rsidR="003A1A3D" w:rsidRPr="00CE58A8" w:rsidRDefault="003A1A3D" w:rsidP="003A1A3D">
            <w:pPr>
              <w:rPr>
                <w:sz w:val="18"/>
                <w:szCs w:val="18"/>
              </w:rPr>
            </w:pPr>
            <w:r w:rsidRPr="00CE58A8">
              <w:rPr>
                <w:rFonts w:ascii="Sylfaen" w:hAnsi="Sylfaen"/>
                <w:sz w:val="18"/>
                <w:szCs w:val="18"/>
                <w:lang w:val="af-ZA"/>
              </w:rPr>
              <w:t xml:space="preserve">Բ.Նոր Կյանք Վ.Մամիկոնյան 12 </w:t>
            </w:r>
          </w:p>
        </w:tc>
        <w:tc>
          <w:tcPr>
            <w:tcW w:w="1275"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80</w:t>
            </w:r>
          </w:p>
        </w:tc>
        <w:tc>
          <w:tcPr>
            <w:tcW w:w="2323" w:type="dxa"/>
          </w:tcPr>
          <w:p w:rsidR="003A1A3D" w:rsidRPr="00CE58A8" w:rsidRDefault="003A1A3D" w:rsidP="003A1A3D">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w:t>
            </w:r>
            <w:r w:rsidRPr="00CE58A8">
              <w:rPr>
                <w:rFonts w:ascii="GHEA Grapalat" w:hAnsi="GHEA Grapalat"/>
                <w:b/>
                <w:sz w:val="18"/>
                <w:szCs w:val="18"/>
                <w:lang w:val="ru-RU"/>
              </w:rPr>
              <w:t xml:space="preserve"> 20 </w:t>
            </w:r>
            <w:r w:rsidRPr="00CE58A8">
              <w:rPr>
                <w:rFonts w:ascii="GHEA Grapalat" w:hAnsi="GHEA Grapalat"/>
                <w:b/>
                <w:sz w:val="18"/>
                <w:szCs w:val="18"/>
              </w:rPr>
              <w:t>օրացույցայինօրհետո</w:t>
            </w:r>
            <w:r w:rsidRPr="00CE58A8">
              <w:rPr>
                <w:rFonts w:ascii="GHEA Grapalat" w:hAnsi="GHEA Grapalat"/>
                <w:b/>
                <w:sz w:val="18"/>
                <w:szCs w:val="18"/>
                <w:lang w:val="ru-RU"/>
              </w:rPr>
              <w:t>--</w:t>
            </w:r>
            <w:r w:rsidRPr="00CE58A8">
              <w:rPr>
                <w:rFonts w:ascii="GHEA Grapalat" w:hAnsi="GHEA Grapalat"/>
                <w:b/>
                <w:sz w:val="18"/>
                <w:szCs w:val="18"/>
                <w:lang w:val="ru-RU"/>
              </w:rPr>
              <w:lastRenderedPageBreak/>
              <w:t>15.12.2023</w:t>
            </w:r>
            <w:r w:rsidRPr="00CE58A8">
              <w:rPr>
                <w:rFonts w:ascii="GHEA Grapalat" w:hAnsi="GHEA Grapalat"/>
                <w:b/>
                <w:sz w:val="18"/>
                <w:szCs w:val="18"/>
              </w:rPr>
              <w:t>թ</w:t>
            </w:r>
            <w:r w:rsidRPr="00CE58A8">
              <w:rPr>
                <w:rFonts w:ascii="GHEA Grapalat" w:hAnsi="GHEA Grapalat"/>
                <w:b/>
                <w:sz w:val="18"/>
                <w:szCs w:val="18"/>
                <w:lang w:val="ru-RU"/>
              </w:rPr>
              <w:t xml:space="preserve">. </w:t>
            </w:r>
            <w:r w:rsidRPr="00CE58A8">
              <w:rPr>
                <w:rFonts w:ascii="GHEA Grapalat" w:hAnsi="GHEA Grapalat"/>
                <w:b/>
                <w:sz w:val="18"/>
                <w:szCs w:val="18"/>
              </w:rPr>
              <w:t>Համաձայնգնորդիկողմիցնախօրոքներկայացվածպատվերի</w:t>
            </w:r>
          </w:p>
        </w:tc>
      </w:tr>
      <w:tr w:rsidR="003A1A3D" w:rsidRPr="00A71D81" w:rsidTr="003A1A3D">
        <w:trPr>
          <w:gridAfter w:val="1"/>
          <w:wAfter w:w="38" w:type="dxa"/>
          <w:trHeight w:val="445"/>
        </w:trPr>
        <w:tc>
          <w:tcPr>
            <w:tcW w:w="720" w:type="dxa"/>
            <w:vAlign w:val="bottom"/>
          </w:tcPr>
          <w:p w:rsidR="003A1A3D" w:rsidRPr="00CE58A8" w:rsidRDefault="003A1A3D" w:rsidP="003A1A3D">
            <w:pPr>
              <w:jc w:val="center"/>
              <w:rPr>
                <w:rFonts w:ascii="Calibri" w:hAnsi="Calibri" w:cs="Calibri"/>
                <w:color w:val="000000"/>
                <w:sz w:val="18"/>
                <w:szCs w:val="18"/>
              </w:rPr>
            </w:pPr>
            <w:r w:rsidRPr="00CE58A8">
              <w:rPr>
                <w:rFonts w:ascii="Calibri" w:hAnsi="Calibri" w:cs="Calibri"/>
                <w:color w:val="000000"/>
                <w:sz w:val="18"/>
                <w:szCs w:val="18"/>
              </w:rPr>
              <w:lastRenderedPageBreak/>
              <w:t>45</w:t>
            </w:r>
          </w:p>
        </w:tc>
        <w:tc>
          <w:tcPr>
            <w:tcW w:w="900" w:type="dxa"/>
            <w:vAlign w:val="bottom"/>
          </w:tcPr>
          <w:p w:rsidR="003A1A3D" w:rsidRPr="00CE58A8" w:rsidRDefault="003A1A3D" w:rsidP="003A1A3D">
            <w:pPr>
              <w:jc w:val="center"/>
              <w:rPr>
                <w:rFonts w:ascii="Arial LatArm" w:hAnsi="Arial LatArm" w:cs="Calibri"/>
                <w:sz w:val="18"/>
                <w:szCs w:val="18"/>
              </w:rPr>
            </w:pPr>
            <w:r w:rsidRPr="00CE58A8">
              <w:rPr>
                <w:rFonts w:ascii="Arial LatArm" w:hAnsi="Arial LatArm" w:cs="Calibri"/>
                <w:sz w:val="18"/>
                <w:szCs w:val="18"/>
              </w:rPr>
              <w:t>15331185</w:t>
            </w:r>
          </w:p>
        </w:tc>
        <w:tc>
          <w:tcPr>
            <w:tcW w:w="1350" w:type="dxa"/>
            <w:vAlign w:val="bottom"/>
          </w:tcPr>
          <w:p w:rsidR="003A1A3D" w:rsidRPr="00CE58A8" w:rsidRDefault="003A1A3D" w:rsidP="003A1A3D">
            <w:pPr>
              <w:jc w:val="center"/>
              <w:rPr>
                <w:rFonts w:ascii="Arial LatArm" w:hAnsi="Arial LatArm" w:cs="Calibri"/>
                <w:sz w:val="18"/>
                <w:szCs w:val="18"/>
              </w:rPr>
            </w:pPr>
            <w:r w:rsidRPr="00CE58A8">
              <w:rPr>
                <w:rFonts w:ascii="Sylfaen" w:hAnsi="Sylfaen" w:cs="Sylfaen"/>
                <w:sz w:val="18"/>
                <w:szCs w:val="18"/>
              </w:rPr>
              <w:t>ԵԳԻՊՏԱՑՈՐԵՆ</w:t>
            </w:r>
            <w:r w:rsidRPr="00CE58A8">
              <w:rPr>
                <w:rFonts w:ascii="Arial LatArm" w:hAnsi="Arial LatArm" w:cs="Calibri"/>
                <w:sz w:val="18"/>
                <w:szCs w:val="18"/>
              </w:rPr>
              <w:t xml:space="preserve">  </w:t>
            </w:r>
            <w:r w:rsidRPr="00CE58A8">
              <w:rPr>
                <w:rFonts w:ascii="Sylfaen" w:hAnsi="Sylfaen" w:cs="Sylfaen"/>
                <w:sz w:val="18"/>
                <w:szCs w:val="18"/>
              </w:rPr>
              <w:t>ՊԱՀԱԾՈՅԱՑՎԱԾ</w:t>
            </w:r>
          </w:p>
        </w:tc>
        <w:tc>
          <w:tcPr>
            <w:tcW w:w="1170" w:type="dxa"/>
          </w:tcPr>
          <w:p w:rsidR="003A1A3D" w:rsidRPr="00CE58A8" w:rsidRDefault="003A1A3D" w:rsidP="003A1A3D">
            <w:pPr>
              <w:rPr>
                <w:rFonts w:ascii="Sylfaen" w:hAnsi="Sylfaen"/>
                <w:sz w:val="18"/>
                <w:szCs w:val="18"/>
              </w:rPr>
            </w:pPr>
            <w:r w:rsidRPr="00CE58A8">
              <w:rPr>
                <w:rFonts w:ascii="Sylfaen" w:hAnsi="Sylfaen"/>
                <w:sz w:val="18"/>
                <w:szCs w:val="18"/>
              </w:rPr>
              <w:t>ՀՀ կամ համարժեք</w:t>
            </w:r>
          </w:p>
        </w:tc>
        <w:tc>
          <w:tcPr>
            <w:tcW w:w="3690" w:type="dxa"/>
          </w:tcPr>
          <w:p w:rsidR="003A1A3D" w:rsidRPr="00CE58A8" w:rsidRDefault="003A1A3D" w:rsidP="003A1A3D">
            <w:pPr>
              <w:jc w:val="center"/>
              <w:rPr>
                <w:rFonts w:ascii="Sylfaen" w:hAnsi="Sylfaen" w:cs="Sylfaen"/>
                <w:i/>
                <w:color w:val="202122"/>
                <w:sz w:val="18"/>
                <w:szCs w:val="18"/>
                <w:shd w:val="clear" w:color="auto" w:fill="FFFFFF"/>
              </w:rPr>
            </w:pPr>
            <w:r w:rsidRPr="00CE58A8">
              <w:rPr>
                <w:rFonts w:ascii="Arial Armenian" w:hAnsi="Arial Armenian" w:cs="Sylfaen"/>
                <w:i/>
                <w:color w:val="202122"/>
                <w:sz w:val="18"/>
                <w:szCs w:val="18"/>
                <w:shd w:val="clear" w:color="auto" w:fill="FFFFFF"/>
              </w:rPr>
              <w:t>ä³Ñ³ÍáÛ³óí³Í Ñ³ïÇÏ³íáñ ù³Õóñ »·Çåï³óáñ»Ý`</w:t>
            </w:r>
            <w:r w:rsidRPr="00CE58A8">
              <w:rPr>
                <w:rFonts w:ascii="Sylfaen" w:hAnsi="Sylfaen" w:cs="Sylfaen"/>
                <w:i/>
                <w:color w:val="202122"/>
                <w:sz w:val="18"/>
                <w:szCs w:val="18"/>
                <w:shd w:val="clear" w:color="auto" w:fill="FFFFFF"/>
              </w:rPr>
              <w:t xml:space="preserve"> որնանցելէհամապատասխանմշակում, մետաղյակամապակյատարաներով, բաղադրությունը ` եգիպրացորեն, աղ, ջուր, պիտանելիությանմնացորդայինժամկետըոչպակաս 70 %: Անվտանգությունը` ըստ 2-III-4.9-01-2010 հիգիենիկնորմատիվների, իսկմակնշումը` «Սննդամթերքիանվտանգությանմասին» ՀՀօրենքի 8-րդհոդվածի:</w:t>
            </w:r>
          </w:p>
          <w:p w:rsidR="003A1A3D" w:rsidRPr="00CE58A8" w:rsidRDefault="003A1A3D" w:rsidP="003A1A3D">
            <w:pPr>
              <w:jc w:val="center"/>
              <w:rPr>
                <w:rFonts w:ascii="Sylfaen" w:hAnsi="Sylfaen" w:cs="Sylfaen"/>
                <w:i/>
                <w:color w:val="202122"/>
                <w:sz w:val="18"/>
                <w:szCs w:val="18"/>
                <w:shd w:val="clear" w:color="auto" w:fill="FFFFFF"/>
              </w:rPr>
            </w:pPr>
          </w:p>
          <w:p w:rsidR="003A1A3D" w:rsidRPr="00CE58A8" w:rsidRDefault="003A1A3D" w:rsidP="003A1A3D">
            <w:pPr>
              <w:jc w:val="center"/>
              <w:rPr>
                <w:rFonts w:ascii="Sylfaen" w:hAnsi="Sylfaen" w:cs="Sylfaen"/>
                <w:color w:val="202122"/>
                <w:sz w:val="18"/>
                <w:szCs w:val="18"/>
                <w:shd w:val="clear" w:color="auto" w:fill="FFFFFF"/>
              </w:rPr>
            </w:pPr>
          </w:p>
        </w:tc>
        <w:tc>
          <w:tcPr>
            <w:tcW w:w="630" w:type="dxa"/>
          </w:tcPr>
          <w:p w:rsidR="003A1A3D" w:rsidRPr="00CE58A8" w:rsidRDefault="00507A53" w:rsidP="003A1A3D">
            <w:pPr>
              <w:jc w:val="center"/>
              <w:rPr>
                <w:rFonts w:ascii="Sylfaen" w:eastAsia="Tahoma" w:hAnsi="Sylfaen" w:cs="Tahoma"/>
                <w:sz w:val="18"/>
                <w:szCs w:val="18"/>
                <w:lang w:val="ru-RU"/>
              </w:rPr>
            </w:pPr>
            <w:r>
              <w:rPr>
                <w:rFonts w:ascii="Sylfaen" w:eastAsia="Tahoma" w:hAnsi="Sylfaen" w:cs="Tahoma"/>
                <w:sz w:val="18"/>
                <w:szCs w:val="18"/>
                <w:lang w:val="ru-RU"/>
              </w:rPr>
              <w:t>տուփ</w:t>
            </w:r>
          </w:p>
        </w:tc>
        <w:tc>
          <w:tcPr>
            <w:tcW w:w="995" w:type="dxa"/>
            <w:vAlign w:val="bottom"/>
          </w:tcPr>
          <w:p w:rsidR="003A1A3D" w:rsidRPr="00CE58A8" w:rsidRDefault="008245AA" w:rsidP="003A1A3D">
            <w:pPr>
              <w:jc w:val="center"/>
              <w:rPr>
                <w:rFonts w:ascii="Arial LatArm" w:hAnsi="Arial LatArm" w:cs="Calibri"/>
                <w:sz w:val="18"/>
                <w:szCs w:val="18"/>
              </w:rPr>
            </w:pPr>
            <w:r>
              <w:rPr>
                <w:rFonts w:ascii="Arial LatArm" w:hAnsi="Arial LatArm" w:cs="Calibri"/>
                <w:sz w:val="18"/>
                <w:szCs w:val="18"/>
              </w:rPr>
              <w:t>550</w:t>
            </w:r>
            <w:bookmarkStart w:id="17" w:name="_GoBack"/>
            <w:bookmarkEnd w:id="17"/>
          </w:p>
        </w:tc>
        <w:tc>
          <w:tcPr>
            <w:tcW w:w="1134" w:type="dxa"/>
            <w:vAlign w:val="bottom"/>
          </w:tcPr>
          <w:p w:rsidR="003A1A3D" w:rsidRPr="00CE58A8" w:rsidRDefault="008245AA" w:rsidP="003A1A3D">
            <w:pPr>
              <w:jc w:val="right"/>
              <w:rPr>
                <w:rFonts w:ascii="Calibri" w:hAnsi="Calibri" w:cs="Calibri"/>
                <w:color w:val="000000"/>
                <w:sz w:val="18"/>
                <w:szCs w:val="18"/>
              </w:rPr>
            </w:pPr>
            <w:r>
              <w:rPr>
                <w:rFonts w:ascii="Calibri" w:hAnsi="Calibri" w:cs="Calibri"/>
                <w:color w:val="000000"/>
                <w:sz w:val="18"/>
                <w:szCs w:val="18"/>
              </w:rPr>
              <w:t>8250</w:t>
            </w:r>
          </w:p>
        </w:tc>
        <w:tc>
          <w:tcPr>
            <w:tcW w:w="851"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1</w:t>
            </w:r>
            <w:r w:rsidR="008245AA">
              <w:rPr>
                <w:rFonts w:ascii="Calibri" w:hAnsi="Calibri" w:cs="Calibri"/>
                <w:color w:val="000000"/>
                <w:sz w:val="18"/>
                <w:szCs w:val="18"/>
              </w:rPr>
              <w:t>5</w:t>
            </w:r>
          </w:p>
        </w:tc>
        <w:tc>
          <w:tcPr>
            <w:tcW w:w="1276" w:type="dxa"/>
          </w:tcPr>
          <w:p w:rsidR="003A1A3D" w:rsidRPr="00CE58A8" w:rsidRDefault="003A1A3D" w:rsidP="003A1A3D">
            <w:pPr>
              <w:rPr>
                <w:rFonts w:ascii="Sylfaen" w:hAnsi="Sylfaen"/>
                <w:sz w:val="18"/>
                <w:szCs w:val="18"/>
                <w:lang w:val="af-ZA"/>
              </w:rPr>
            </w:pPr>
            <w:r w:rsidRPr="00CE58A8">
              <w:rPr>
                <w:rFonts w:ascii="Sylfaen" w:hAnsi="Sylfaen"/>
                <w:sz w:val="18"/>
                <w:szCs w:val="18"/>
                <w:lang w:val="af-ZA"/>
              </w:rPr>
              <w:t>Բ.Նոր Կյանք Վ.Մամիկոնյան 12</w:t>
            </w:r>
          </w:p>
        </w:tc>
        <w:tc>
          <w:tcPr>
            <w:tcW w:w="1275" w:type="dxa"/>
            <w:vAlign w:val="bottom"/>
          </w:tcPr>
          <w:p w:rsidR="003A1A3D" w:rsidRPr="00CE58A8" w:rsidRDefault="008245AA" w:rsidP="003A1A3D">
            <w:pPr>
              <w:jc w:val="right"/>
              <w:rPr>
                <w:rFonts w:ascii="Calibri" w:hAnsi="Calibri" w:cs="Calibri"/>
                <w:color w:val="000000"/>
                <w:sz w:val="18"/>
                <w:szCs w:val="18"/>
              </w:rPr>
            </w:pPr>
            <w:r>
              <w:rPr>
                <w:rFonts w:ascii="Calibri" w:hAnsi="Calibri" w:cs="Calibri"/>
                <w:color w:val="000000"/>
                <w:sz w:val="18"/>
                <w:szCs w:val="18"/>
              </w:rPr>
              <w:t>15</w:t>
            </w:r>
          </w:p>
        </w:tc>
        <w:tc>
          <w:tcPr>
            <w:tcW w:w="2323" w:type="dxa"/>
          </w:tcPr>
          <w:p w:rsidR="003A1A3D" w:rsidRPr="00CE58A8" w:rsidRDefault="003A1A3D" w:rsidP="003A1A3D">
            <w:pPr>
              <w:jc w:val="center"/>
              <w:rPr>
                <w:rFonts w:ascii="GHEA Grapalat" w:hAnsi="GHEA Grapalat"/>
                <w:b/>
                <w:sz w:val="18"/>
                <w:szCs w:val="18"/>
                <w:lang w:val="ru-RU"/>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r w:rsidR="003A1A3D" w:rsidRPr="00A71D81" w:rsidTr="003A1A3D">
        <w:trPr>
          <w:gridAfter w:val="1"/>
          <w:wAfter w:w="38" w:type="dxa"/>
          <w:trHeight w:val="445"/>
        </w:trPr>
        <w:tc>
          <w:tcPr>
            <w:tcW w:w="720" w:type="dxa"/>
          </w:tcPr>
          <w:p w:rsidR="003A1A3D" w:rsidRPr="00CE58A8" w:rsidRDefault="003A1A3D" w:rsidP="003A1A3D">
            <w:pPr>
              <w:rPr>
                <w:rFonts w:ascii="Sylfaen" w:hAnsi="Sylfaen"/>
                <w:sz w:val="18"/>
                <w:szCs w:val="18"/>
              </w:rPr>
            </w:pPr>
            <w:r w:rsidRPr="00CE58A8">
              <w:rPr>
                <w:rFonts w:ascii="Sylfaen" w:hAnsi="Sylfaen"/>
                <w:sz w:val="18"/>
                <w:szCs w:val="18"/>
              </w:rPr>
              <w:t>48</w:t>
            </w:r>
          </w:p>
        </w:tc>
        <w:tc>
          <w:tcPr>
            <w:tcW w:w="900" w:type="dxa"/>
          </w:tcPr>
          <w:p w:rsidR="003A1A3D" w:rsidRPr="00CE58A8" w:rsidRDefault="003A1A3D" w:rsidP="003A1A3D">
            <w:pPr>
              <w:rPr>
                <w:rFonts w:ascii="Sylfaen" w:hAnsi="Sylfaen"/>
                <w:b/>
                <w:sz w:val="18"/>
                <w:szCs w:val="18"/>
              </w:rPr>
            </w:pPr>
            <w:r w:rsidRPr="00CE58A8">
              <w:rPr>
                <w:rFonts w:ascii="Sylfaen" w:hAnsi="Sylfaen"/>
                <w:b/>
                <w:sz w:val="18"/>
                <w:szCs w:val="18"/>
              </w:rPr>
              <w:t>03211600</w:t>
            </w:r>
          </w:p>
        </w:tc>
        <w:tc>
          <w:tcPr>
            <w:tcW w:w="1350" w:type="dxa"/>
          </w:tcPr>
          <w:p w:rsidR="003A1A3D" w:rsidRPr="00CE58A8" w:rsidRDefault="003A1A3D" w:rsidP="003A1A3D">
            <w:pPr>
              <w:rPr>
                <w:rFonts w:ascii="Sylfaen" w:eastAsia="Tahoma" w:hAnsi="Sylfaen" w:cs="Tahoma"/>
                <w:sz w:val="18"/>
                <w:szCs w:val="18"/>
              </w:rPr>
            </w:pPr>
            <w:r w:rsidRPr="00CE58A8">
              <w:rPr>
                <w:rFonts w:ascii="Sylfaen" w:eastAsia="Tahoma" w:hAnsi="Sylfaen" w:cs="Tahoma"/>
                <w:sz w:val="18"/>
                <w:szCs w:val="18"/>
              </w:rPr>
              <w:t>Վարսակի փաթիլներ</w:t>
            </w:r>
          </w:p>
        </w:tc>
        <w:tc>
          <w:tcPr>
            <w:tcW w:w="1170" w:type="dxa"/>
          </w:tcPr>
          <w:p w:rsidR="003A1A3D" w:rsidRPr="00CE58A8" w:rsidRDefault="003A1A3D" w:rsidP="003A1A3D">
            <w:pPr>
              <w:rPr>
                <w:rFonts w:ascii="Sylfaen" w:hAnsi="Sylfaen"/>
                <w:sz w:val="18"/>
                <w:szCs w:val="18"/>
              </w:rPr>
            </w:pPr>
            <w:r w:rsidRPr="00CE58A8">
              <w:rPr>
                <w:rFonts w:ascii="Sylfaen" w:hAnsi="Sylfaen"/>
                <w:sz w:val="18"/>
                <w:szCs w:val="18"/>
              </w:rPr>
              <w:t>ՀՀ կամ համարժեք</w:t>
            </w:r>
          </w:p>
        </w:tc>
        <w:tc>
          <w:tcPr>
            <w:tcW w:w="3690" w:type="dxa"/>
          </w:tcPr>
          <w:p w:rsidR="003A1A3D" w:rsidRPr="00CE58A8" w:rsidRDefault="003A1A3D" w:rsidP="003A1A3D">
            <w:pPr>
              <w:jc w:val="center"/>
              <w:rPr>
                <w:rFonts w:ascii="Sylfaen" w:hAnsi="Sylfaen"/>
                <w:bCs/>
                <w:sz w:val="18"/>
                <w:szCs w:val="18"/>
                <w:lang w:eastAsia="ru-RU"/>
              </w:rPr>
            </w:pPr>
            <w:r w:rsidRPr="00CE58A8">
              <w:rPr>
                <w:rFonts w:ascii="Sylfaen" w:hAnsi="Sylfaen"/>
                <w:bCs/>
                <w:sz w:val="18"/>
                <w:szCs w:val="18"/>
                <w:lang w:eastAsia="ru-RU"/>
              </w:rPr>
              <w:t xml:space="preserve">Հերկուլես    </w:t>
            </w:r>
          </w:p>
          <w:p w:rsidR="003A1A3D" w:rsidRPr="00CE58A8" w:rsidRDefault="003A1A3D" w:rsidP="003A1A3D">
            <w:pPr>
              <w:jc w:val="center"/>
              <w:rPr>
                <w:rFonts w:ascii="Arial Unicode" w:hAnsi="Arial Unicode"/>
                <w:color w:val="000000"/>
                <w:sz w:val="18"/>
                <w:szCs w:val="18"/>
                <w:lang w:val="hy-AM"/>
              </w:rPr>
            </w:pPr>
            <w:r w:rsidRPr="00CE58A8">
              <w:rPr>
                <w:rFonts w:ascii="Sylfaen" w:hAnsi="Sylfaen" w:cs="Sylfaen"/>
                <w:sz w:val="18"/>
                <w:szCs w:val="18"/>
              </w:rPr>
              <w:t xml:space="preserve">Վարսակի փաթիլներ, չափածրարված </w:t>
            </w:r>
            <w:r w:rsidRPr="00CE58A8">
              <w:rPr>
                <w:rFonts w:ascii="Sylfaen" w:hAnsi="Sylfaen" w:cs="Sylfaen"/>
                <w:sz w:val="18"/>
                <w:szCs w:val="18"/>
                <w:lang w:val="af-ZA"/>
              </w:rPr>
              <w:t>ստվարաթղթե տուփերով</w:t>
            </w:r>
            <w:r w:rsidRPr="00CE58A8">
              <w:rPr>
                <w:rFonts w:ascii="Sylfaen" w:hAnsi="Sylfaen"/>
                <w:sz w:val="18"/>
                <w:szCs w:val="18"/>
                <w:lang w:val="af-ZA"/>
              </w:rPr>
              <w:t xml:space="preserve">: </w:t>
            </w:r>
            <w:r w:rsidRPr="00CE58A8">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30" w:type="dxa"/>
          </w:tcPr>
          <w:p w:rsidR="003A1A3D" w:rsidRPr="00CE58A8" w:rsidRDefault="003A1A3D" w:rsidP="003A1A3D">
            <w:pPr>
              <w:jc w:val="center"/>
              <w:rPr>
                <w:rFonts w:ascii="Sylfaen" w:eastAsia="Tahoma" w:hAnsi="Sylfaen" w:cs="Tahoma"/>
                <w:sz w:val="18"/>
                <w:szCs w:val="18"/>
                <w:lang w:val="ru-RU"/>
              </w:rPr>
            </w:pPr>
            <w:r w:rsidRPr="00CE58A8">
              <w:rPr>
                <w:rFonts w:ascii="Sylfaen" w:eastAsia="Tahoma" w:hAnsi="Sylfaen" w:cs="Tahoma"/>
                <w:sz w:val="18"/>
                <w:szCs w:val="18"/>
                <w:lang w:val="ru-RU"/>
              </w:rPr>
              <w:t>ԿԳ</w:t>
            </w:r>
          </w:p>
        </w:tc>
        <w:tc>
          <w:tcPr>
            <w:tcW w:w="995" w:type="dxa"/>
            <w:vAlign w:val="bottom"/>
          </w:tcPr>
          <w:p w:rsidR="003A1A3D" w:rsidRPr="00CE58A8" w:rsidRDefault="003A1A3D" w:rsidP="003A1A3D">
            <w:pPr>
              <w:jc w:val="center"/>
              <w:rPr>
                <w:rFonts w:ascii="Arial LatArm" w:hAnsi="Arial LatArm" w:cs="Calibri"/>
                <w:sz w:val="18"/>
                <w:szCs w:val="18"/>
              </w:rPr>
            </w:pPr>
            <w:r w:rsidRPr="00CE58A8">
              <w:rPr>
                <w:rFonts w:ascii="Arial LatArm" w:hAnsi="Arial LatArm" w:cs="Calibri"/>
                <w:sz w:val="18"/>
                <w:szCs w:val="18"/>
              </w:rPr>
              <w:t>600</w:t>
            </w:r>
          </w:p>
        </w:tc>
        <w:tc>
          <w:tcPr>
            <w:tcW w:w="1134"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6000</w:t>
            </w:r>
          </w:p>
        </w:tc>
        <w:tc>
          <w:tcPr>
            <w:tcW w:w="851"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10</w:t>
            </w:r>
          </w:p>
        </w:tc>
        <w:tc>
          <w:tcPr>
            <w:tcW w:w="1276" w:type="dxa"/>
          </w:tcPr>
          <w:p w:rsidR="003A1A3D" w:rsidRPr="00CE58A8" w:rsidRDefault="003A1A3D" w:rsidP="003A1A3D">
            <w:pPr>
              <w:rPr>
                <w:sz w:val="18"/>
                <w:szCs w:val="18"/>
              </w:rPr>
            </w:pPr>
            <w:r w:rsidRPr="00CE58A8">
              <w:rPr>
                <w:rFonts w:ascii="Sylfaen" w:hAnsi="Sylfaen"/>
                <w:sz w:val="18"/>
                <w:szCs w:val="18"/>
                <w:lang w:val="af-ZA"/>
              </w:rPr>
              <w:t xml:space="preserve">Բ.Նոր Կյանք Վ.Մամիկոնյան 12 </w:t>
            </w:r>
          </w:p>
        </w:tc>
        <w:tc>
          <w:tcPr>
            <w:tcW w:w="1275" w:type="dxa"/>
            <w:vAlign w:val="bottom"/>
          </w:tcPr>
          <w:p w:rsidR="003A1A3D" w:rsidRPr="00CE58A8" w:rsidRDefault="003A1A3D" w:rsidP="003A1A3D">
            <w:pPr>
              <w:jc w:val="right"/>
              <w:rPr>
                <w:rFonts w:ascii="Calibri" w:hAnsi="Calibri" w:cs="Calibri"/>
                <w:color w:val="000000"/>
                <w:sz w:val="18"/>
                <w:szCs w:val="18"/>
              </w:rPr>
            </w:pPr>
            <w:r w:rsidRPr="00CE58A8">
              <w:rPr>
                <w:rFonts w:ascii="Calibri" w:hAnsi="Calibri" w:cs="Calibri"/>
                <w:color w:val="000000"/>
                <w:sz w:val="18"/>
                <w:szCs w:val="18"/>
              </w:rPr>
              <w:t>10</w:t>
            </w:r>
          </w:p>
        </w:tc>
        <w:tc>
          <w:tcPr>
            <w:tcW w:w="2323" w:type="dxa"/>
          </w:tcPr>
          <w:p w:rsidR="003A1A3D" w:rsidRPr="00CE58A8" w:rsidRDefault="003A1A3D" w:rsidP="003A1A3D">
            <w:pPr>
              <w:jc w:val="center"/>
              <w:rPr>
                <w:rFonts w:ascii="GHEA Grapalat" w:hAnsi="GHEA Grapalat"/>
                <w:b/>
                <w:sz w:val="18"/>
                <w:szCs w:val="18"/>
              </w:rPr>
            </w:pPr>
            <w:r w:rsidRPr="00CE58A8">
              <w:rPr>
                <w:rFonts w:ascii="GHEA Grapalat" w:hAnsi="GHEA Grapalat"/>
                <w:b/>
                <w:sz w:val="18"/>
                <w:szCs w:val="18"/>
              </w:rPr>
              <w:t>Պայմանագիրըուժիմեջմտնելուց 20 օրացույցայինօրհետո--15.12.2023 թ. Համաձայնգնորդիկողմիցնախօրոքներկայացվածպատվերի</w:t>
            </w:r>
          </w:p>
        </w:tc>
      </w:tr>
    </w:tbl>
    <w:p w:rsidR="00727C2E" w:rsidRDefault="00727C2E" w:rsidP="00727C2E">
      <w:pPr>
        <w:rPr>
          <w:lang w:val="ru-RU"/>
        </w:rPr>
      </w:pPr>
    </w:p>
    <w:p w:rsidR="00727C2E" w:rsidRDefault="00727C2E" w:rsidP="00727C2E">
      <w:pPr>
        <w:rPr>
          <w:lang w:val="ru-RU"/>
        </w:rPr>
      </w:pPr>
    </w:p>
    <w:p w:rsidR="00727C2E" w:rsidRPr="00826866" w:rsidRDefault="00727C2E" w:rsidP="00727C2E"/>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1D1C" w:rsidRDefault="00071D1C" w:rsidP="00EF3662">
      <w:pPr>
        <w:jc w:val="center"/>
        <w:rPr>
          <w:rFonts w:ascii="GHEA Grapalat" w:hAnsi="GHEA Grapalat" w:cs="Sylfaen"/>
          <w:i/>
          <w:sz w:val="18"/>
          <w:szCs w:val="18"/>
          <w:lang w:val="pt-BR"/>
        </w:rPr>
      </w:pPr>
    </w:p>
    <w:p w:rsidR="00A551D0" w:rsidRPr="00B345C5" w:rsidRDefault="00DC4B3C" w:rsidP="00A551D0">
      <w:pPr>
        <w:rPr>
          <w:rFonts w:ascii="Sylfaen" w:hAnsi="Sylfaen"/>
          <w:b/>
          <w:sz w:val="18"/>
          <w:szCs w:val="18"/>
          <w:lang w:val="nb-NO"/>
        </w:rPr>
      </w:pPr>
      <w:r>
        <w:rPr>
          <w:rFonts w:ascii="Sylfaen" w:hAnsi="Sylfaen"/>
          <w:b/>
          <w:sz w:val="18"/>
          <w:szCs w:val="18"/>
          <w:lang w:val="nb-NO"/>
        </w:rPr>
        <w:t>1</w:t>
      </w:r>
      <w:r w:rsidR="00A551D0" w:rsidRPr="00B345C5">
        <w:rPr>
          <w:rFonts w:ascii="Sylfaen" w:hAnsi="Sylfaen"/>
          <w:b/>
          <w:sz w:val="18"/>
          <w:szCs w:val="18"/>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hy-AM"/>
        </w:rPr>
      </w:pPr>
      <w:r>
        <w:rPr>
          <w:rFonts w:ascii="Sylfaen" w:hAnsi="Sylfaen"/>
          <w:b/>
          <w:sz w:val="18"/>
          <w:szCs w:val="18"/>
          <w:lang w:val="nb-NO"/>
        </w:rPr>
        <w:t>2</w:t>
      </w:r>
      <w:r w:rsidR="00A551D0" w:rsidRPr="00B345C5">
        <w:rPr>
          <w:rFonts w:ascii="Sylfaen" w:hAnsi="Sylfaen"/>
          <w:b/>
          <w:sz w:val="18"/>
          <w:szCs w:val="18"/>
          <w:lang w:val="nb-NO"/>
        </w:rPr>
        <w:t>. Մատակարարման իրականցվում է գնորդի հետ համաձայնեցված ժամին</w:t>
      </w:r>
      <w:r w:rsidR="00A551D0" w:rsidRPr="00B345C5">
        <w:rPr>
          <w:rFonts w:ascii="Sylfaen" w:hAnsi="Sylfaen"/>
          <w:b/>
          <w:sz w:val="18"/>
          <w:szCs w:val="18"/>
          <w:lang w:val="hy-AM"/>
        </w:rPr>
        <w:t>:</w:t>
      </w:r>
    </w:p>
    <w:p w:rsidR="00A551D0" w:rsidRPr="00B345C5" w:rsidRDefault="00DC4B3C" w:rsidP="00A551D0">
      <w:pPr>
        <w:rPr>
          <w:rFonts w:ascii="Sylfaen" w:hAnsi="Sylfaen"/>
          <w:b/>
          <w:sz w:val="18"/>
          <w:szCs w:val="18"/>
          <w:lang w:val="nb-NO"/>
        </w:rPr>
      </w:pPr>
      <w:r>
        <w:rPr>
          <w:rFonts w:ascii="Sylfaen" w:hAnsi="Sylfaen"/>
          <w:b/>
          <w:sz w:val="18"/>
          <w:szCs w:val="18"/>
          <w:lang w:val="nb-NO"/>
        </w:rPr>
        <w:t>3</w:t>
      </w:r>
      <w:r w:rsidR="00A551D0" w:rsidRPr="00B345C5">
        <w:rPr>
          <w:rFonts w:ascii="Sylfaen" w:hAnsi="Sylfaen"/>
          <w:b/>
          <w:sz w:val="18"/>
          <w:szCs w:val="18"/>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551D0" w:rsidRPr="00B345C5" w:rsidRDefault="00DC4B3C" w:rsidP="00A551D0">
      <w:pPr>
        <w:rPr>
          <w:rFonts w:ascii="Sylfaen" w:hAnsi="Sylfaen"/>
          <w:b/>
          <w:sz w:val="18"/>
          <w:szCs w:val="18"/>
          <w:lang w:val="nb-NO"/>
        </w:rPr>
      </w:pPr>
      <w:r>
        <w:rPr>
          <w:rFonts w:ascii="Sylfaen" w:hAnsi="Sylfaen"/>
          <w:b/>
          <w:sz w:val="18"/>
          <w:szCs w:val="18"/>
          <w:lang w:val="nb-NO"/>
        </w:rPr>
        <w:t>4</w:t>
      </w:r>
      <w:r w:rsidR="00A551D0" w:rsidRPr="00B345C5">
        <w:rPr>
          <w:rFonts w:ascii="Sylfaen" w:hAnsi="Sylfaen"/>
          <w:b/>
          <w:sz w:val="18"/>
          <w:szCs w:val="18"/>
          <w:lang w:val="nb-NO"/>
        </w:rPr>
        <w:t>. Մատակարարումը կատարվում է մատակարարի միջոցների հաշվին` Գնման ժամանակացույցում նշված հասցեով</w:t>
      </w:r>
    </w:p>
    <w:p w:rsidR="00A551D0" w:rsidRPr="00B345C5" w:rsidRDefault="00DC4B3C" w:rsidP="00A551D0">
      <w:pPr>
        <w:rPr>
          <w:rFonts w:ascii="Sylfaen" w:hAnsi="Sylfaen"/>
          <w:b/>
          <w:sz w:val="18"/>
          <w:szCs w:val="18"/>
          <w:lang w:val="nb-NO"/>
        </w:rPr>
      </w:pPr>
      <w:r>
        <w:rPr>
          <w:rFonts w:ascii="Sylfaen" w:hAnsi="Sylfaen"/>
          <w:b/>
          <w:sz w:val="18"/>
          <w:szCs w:val="18"/>
          <w:lang w:val="nb-NO"/>
        </w:rPr>
        <w:t>5</w:t>
      </w:r>
      <w:r w:rsidR="00A551D0" w:rsidRPr="00B345C5">
        <w:rPr>
          <w:rFonts w:ascii="Sylfaen" w:hAnsi="Sylfaen"/>
          <w:b/>
          <w:sz w:val="18"/>
          <w:szCs w:val="18"/>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910DCF" w:rsidRPr="0056770F" w:rsidRDefault="00DC4B3C" w:rsidP="0056770F">
      <w:pPr>
        <w:rPr>
          <w:rFonts w:ascii="Sylfaen" w:hAnsi="Sylfaen"/>
          <w:b/>
          <w:sz w:val="18"/>
          <w:szCs w:val="18"/>
          <w:lang w:val="nb-NO"/>
        </w:rPr>
      </w:pPr>
      <w:r>
        <w:rPr>
          <w:rFonts w:ascii="Sylfaen" w:hAnsi="Sylfaen"/>
          <w:b/>
          <w:sz w:val="18"/>
          <w:szCs w:val="18"/>
          <w:lang w:val="ru-RU"/>
        </w:rPr>
        <w:t>6.</w:t>
      </w:r>
      <w:r w:rsidR="00A551D0" w:rsidRPr="00B345C5">
        <w:rPr>
          <w:rFonts w:ascii="Sylfaen" w:hAnsi="Sylfaen"/>
          <w:b/>
          <w:sz w:val="18"/>
          <w:szCs w:val="18"/>
          <w:lang w:val="ru-RU"/>
        </w:rPr>
        <w:t>ՀացամթերքըևմսամթերքըպետքէմատակարարվիհատուկմեքենաներովևհամապատասխանՍննդիանվտանգությանստանդարտներինևօրենքներինհամապատասխանտրամադրածփաստաթղթերով</w:t>
      </w:r>
      <w:r w:rsidR="00A551D0" w:rsidRPr="00B345C5">
        <w:rPr>
          <w:rFonts w:ascii="Sylfaen" w:hAnsi="Sylfaen"/>
          <w:b/>
          <w:sz w:val="18"/>
          <w:szCs w:val="18"/>
          <w:lang w:val="nb-NO"/>
        </w:rPr>
        <w:t xml:space="preserve">. </w:t>
      </w:r>
      <w:r w:rsidR="00A551D0" w:rsidRPr="00B345C5">
        <w:rPr>
          <w:rFonts w:ascii="Sylfaen" w:hAnsi="Sylfaen"/>
          <w:b/>
          <w:sz w:val="18"/>
          <w:szCs w:val="18"/>
          <w:lang w:val="ru-RU"/>
        </w:rPr>
        <w:t>Գրքույկներով</w:t>
      </w:r>
    </w:p>
    <w:p w:rsidR="00A551D0"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56770F" w:rsidRPr="00A71D81" w:rsidTr="00BE5D50">
        <w:trPr>
          <w:jc w:val="center"/>
        </w:trPr>
        <w:tc>
          <w:tcPr>
            <w:tcW w:w="4536" w:type="dxa"/>
          </w:tcPr>
          <w:p w:rsidR="0056770F" w:rsidRDefault="0056770F" w:rsidP="00BE5D50">
            <w:pPr>
              <w:rPr>
                <w:rFonts w:ascii="Sylfaen" w:hAnsi="Sylfaen"/>
                <w:b/>
                <w:sz w:val="32"/>
                <w:szCs w:val="32"/>
                <w:lang w:val="hy-AM"/>
              </w:rPr>
            </w:pPr>
            <w:r w:rsidRPr="00601D54">
              <w:rPr>
                <w:rFonts w:ascii="Sylfaen" w:hAnsi="Sylfaen"/>
                <w:b/>
                <w:sz w:val="32"/>
                <w:szCs w:val="32"/>
                <w:lang w:val="hy-AM"/>
              </w:rPr>
              <w:t>Գնորդ</w:t>
            </w:r>
          </w:p>
          <w:p w:rsidR="0056770F" w:rsidRPr="0056770F" w:rsidRDefault="0056770F" w:rsidP="00BE5D50">
            <w:pPr>
              <w:rPr>
                <w:lang w:val="pt-BR"/>
              </w:rPr>
            </w:pPr>
            <w:r w:rsidRPr="0056770F">
              <w:rPr>
                <w:lang w:val="pt-BR"/>
              </w:rPr>
              <w:t xml:space="preserve">&lt;&lt; </w:t>
            </w:r>
            <w:r w:rsidRPr="00A65A09">
              <w:rPr>
                <w:rFonts w:ascii="Sylfaen" w:hAnsi="Sylfaen" w:cs="Sylfaen"/>
              </w:rPr>
              <w:t>Նոր</w:t>
            </w:r>
            <w:r w:rsidRPr="0056770F">
              <w:rPr>
                <w:lang w:val="pt-BR"/>
              </w:rPr>
              <w:t xml:space="preserve"> </w:t>
            </w:r>
            <w:r w:rsidRPr="00A65A09">
              <w:rPr>
                <w:rFonts w:ascii="Sylfaen" w:hAnsi="Sylfaen" w:cs="Sylfaen"/>
              </w:rPr>
              <w:t>Կյանքի</w:t>
            </w:r>
            <w:r w:rsidRPr="0056770F">
              <w:rPr>
                <w:lang w:val="pt-BR"/>
              </w:rPr>
              <w:t xml:space="preserve">  </w:t>
            </w:r>
            <w:r w:rsidRPr="00A65A09">
              <w:rPr>
                <w:rFonts w:ascii="Sylfaen" w:hAnsi="Sylfaen" w:cs="Sylfaen"/>
              </w:rPr>
              <w:t>ՆՈՒՀ</w:t>
            </w:r>
            <w:r w:rsidRPr="0056770F">
              <w:rPr>
                <w:lang w:val="pt-BR"/>
              </w:rPr>
              <w:t xml:space="preserve"> &gt;&gt; </w:t>
            </w:r>
            <w:r w:rsidRPr="00A65A09">
              <w:rPr>
                <w:rFonts w:ascii="Sylfaen" w:hAnsi="Sylfaen" w:cs="Sylfaen"/>
              </w:rPr>
              <w:t>ՀՈԱԿ</w:t>
            </w:r>
          </w:p>
          <w:p w:rsidR="0056770F" w:rsidRPr="0056770F" w:rsidRDefault="0056770F" w:rsidP="00BE5D5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rsidR="0056770F" w:rsidRPr="0056770F" w:rsidRDefault="0056770F" w:rsidP="00BE5D50">
            <w:pPr>
              <w:rPr>
                <w:lang w:val="hy-AM"/>
              </w:rPr>
            </w:pPr>
            <w:r w:rsidRPr="0056770F">
              <w:rPr>
                <w:rFonts w:ascii="Sylfaen" w:hAnsi="Sylfaen" w:cs="Sylfaen"/>
                <w:lang w:val="hy-AM"/>
              </w:rPr>
              <w:t>ՀՎՀՀ</w:t>
            </w:r>
            <w:r w:rsidRPr="0056770F">
              <w:rPr>
                <w:lang w:val="hy-AM"/>
              </w:rPr>
              <w:t>-04108528,</w:t>
            </w:r>
          </w:p>
          <w:p w:rsidR="00B631F2" w:rsidRDefault="0056770F" w:rsidP="00BE5D5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rsidR="0056770F" w:rsidRPr="0056770F" w:rsidRDefault="0056770F" w:rsidP="00BE5D5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rsidR="0056770F" w:rsidRPr="0056770F" w:rsidRDefault="0056770F" w:rsidP="00BE5D50">
            <w:pPr>
              <w:rPr>
                <w:rFonts w:ascii="Sylfaen" w:hAnsi="Sylfaen"/>
                <w:lang w:val="hy-AM"/>
              </w:rPr>
            </w:pPr>
            <w:r>
              <w:rPr>
                <w:rFonts w:ascii="Sylfaen" w:hAnsi="Sylfaen"/>
                <w:lang w:val="hy-AM"/>
              </w:rPr>
              <w:t xml:space="preserve"> Տնօրեն `    </w:t>
            </w:r>
            <w:r w:rsidRPr="0056770F">
              <w:rPr>
                <w:rFonts w:ascii="Sylfaen" w:hAnsi="Sylfaen"/>
                <w:lang w:val="hy-AM"/>
              </w:rPr>
              <w:t>ժ/պ  Տ.Անդրեասյան</w:t>
            </w:r>
          </w:p>
          <w:p w:rsidR="0056770F" w:rsidRDefault="0056770F" w:rsidP="00BE5D50">
            <w:pPr>
              <w:rPr>
                <w:rFonts w:ascii="Sylfaen" w:hAnsi="Sylfaen"/>
                <w:lang w:val="hy-AM"/>
              </w:rPr>
            </w:pPr>
          </w:p>
          <w:p w:rsidR="0056770F" w:rsidRDefault="0056770F" w:rsidP="00BE5D50">
            <w:pPr>
              <w:rPr>
                <w:rFonts w:ascii="Sylfaen" w:hAnsi="Sylfaen"/>
                <w:lang w:val="hy-AM"/>
              </w:rPr>
            </w:pPr>
            <w:r>
              <w:rPr>
                <w:rFonts w:ascii="Sylfaen" w:hAnsi="Sylfaen"/>
                <w:lang w:val="hy-AM"/>
              </w:rPr>
              <w:t>-----------------------------------------</w:t>
            </w:r>
          </w:p>
          <w:p w:rsidR="0056770F" w:rsidRPr="005E7A9D" w:rsidRDefault="0056770F" w:rsidP="00BE5D50">
            <w:pPr>
              <w:jc w:val="center"/>
              <w:rPr>
                <w:rFonts w:ascii="GHEA Grapalat" w:hAnsi="GHEA Grapalat"/>
                <w:sz w:val="18"/>
                <w:szCs w:val="18"/>
                <w:lang w:val="nb-NO"/>
              </w:rPr>
            </w:pPr>
          </w:p>
        </w:tc>
        <w:tc>
          <w:tcPr>
            <w:tcW w:w="760" w:type="dxa"/>
          </w:tcPr>
          <w:p w:rsidR="0056770F" w:rsidRPr="005E7A9D" w:rsidRDefault="0056770F" w:rsidP="00BE5D50">
            <w:pPr>
              <w:jc w:val="center"/>
              <w:rPr>
                <w:rFonts w:ascii="GHEA Grapalat" w:hAnsi="GHEA Grapalat"/>
                <w:lang w:val="nb-NO"/>
              </w:rPr>
            </w:pPr>
          </w:p>
        </w:tc>
        <w:tc>
          <w:tcPr>
            <w:tcW w:w="4343" w:type="dxa"/>
          </w:tcPr>
          <w:p w:rsidR="0056770F" w:rsidRPr="00A71D81" w:rsidRDefault="0056770F" w:rsidP="00BE5D50">
            <w:pPr>
              <w:jc w:val="center"/>
              <w:rPr>
                <w:rFonts w:ascii="GHEA Grapalat" w:hAnsi="GHEA Grapalat" w:cs="Sylfaen"/>
                <w:b/>
                <w:bCs/>
                <w:lang w:val="ru-RU"/>
              </w:rPr>
            </w:pPr>
            <w:r w:rsidRPr="00A71D81">
              <w:rPr>
                <w:rFonts w:ascii="GHEA Grapalat" w:hAnsi="GHEA Grapalat" w:cs="Sylfaen"/>
                <w:b/>
                <w:bCs/>
                <w:lang w:val="pt-BR"/>
              </w:rPr>
              <w:t>ՎԱՃԱՌՈՂ</w:t>
            </w: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r w:rsidRPr="00A71D81">
              <w:rPr>
                <w:rFonts w:ascii="GHEA Grapalat" w:hAnsi="GHEA Grapalat"/>
                <w:lang w:val="ru-RU"/>
              </w:rPr>
              <w:t>---------------------------------</w:t>
            </w:r>
          </w:p>
          <w:p w:rsidR="0056770F" w:rsidRPr="00A71D81" w:rsidRDefault="0056770F" w:rsidP="00BE5D5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56770F" w:rsidRPr="00A71D81" w:rsidRDefault="0056770F" w:rsidP="00BE5D50">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551D0" w:rsidRPr="00A71D81" w:rsidRDefault="00A551D0" w:rsidP="00EF3662">
      <w:pPr>
        <w:jc w:val="center"/>
        <w:rPr>
          <w:rFonts w:ascii="GHEA Grapalat" w:hAnsi="GHEA Grapalat"/>
          <w:sz w:val="20"/>
          <w:lang w:val="pt-BR"/>
        </w:rPr>
      </w:pPr>
    </w:p>
    <w:p w:rsidR="00071D1C" w:rsidRPr="00A71D81" w:rsidRDefault="00071D1C" w:rsidP="00421FB5">
      <w:pPr>
        <w:jc w:val="center"/>
        <w:rPr>
          <w:rFonts w:ascii="GHEA Grapalat" w:hAnsi="GHEA Grapalat"/>
          <w:sz w:val="20"/>
        </w:rPr>
      </w:pPr>
      <w:r w:rsidRPr="00A71D81">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268"/>
        <w:gridCol w:w="780"/>
        <w:gridCol w:w="1090"/>
        <w:gridCol w:w="545"/>
        <w:gridCol w:w="817"/>
        <w:gridCol w:w="545"/>
        <w:gridCol w:w="545"/>
        <w:gridCol w:w="954"/>
        <w:gridCol w:w="955"/>
        <w:gridCol w:w="817"/>
        <w:gridCol w:w="545"/>
        <w:gridCol w:w="910"/>
        <w:gridCol w:w="7"/>
        <w:gridCol w:w="674"/>
        <w:gridCol w:w="1367"/>
        <w:gridCol w:w="7"/>
      </w:tblGrid>
      <w:tr w:rsidR="00E17FA6" w:rsidRPr="001D0CA2" w:rsidTr="00CE58A8">
        <w:trPr>
          <w:trHeight w:val="175"/>
        </w:trPr>
        <w:tc>
          <w:tcPr>
            <w:tcW w:w="13046" w:type="dxa"/>
            <w:gridSpan w:val="15"/>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2048" w:type="dxa"/>
            <w:gridSpan w:val="3"/>
            <w:vMerge w:val="restart"/>
            <w:shd w:val="clear" w:color="auto" w:fill="auto"/>
          </w:tcPr>
          <w:p w:rsidR="00E17FA6" w:rsidRDefault="00E17FA6"/>
          <w:p w:rsidR="00E17FA6" w:rsidRPr="001D0CA2" w:rsidRDefault="00E17FA6"/>
        </w:tc>
      </w:tr>
      <w:tr w:rsidR="00E17FA6" w:rsidRPr="00507A53" w:rsidTr="003B07C8">
        <w:trPr>
          <w:trHeight w:val="175"/>
        </w:trPr>
        <w:tc>
          <w:tcPr>
            <w:tcW w:w="851"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417"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2268"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8510" w:type="dxa"/>
            <w:gridSpan w:val="12"/>
            <w:vAlign w:val="center"/>
          </w:tcPr>
          <w:p w:rsidR="00E17FA6" w:rsidRPr="001D0CA2" w:rsidRDefault="00E17FA6" w:rsidP="00E17FA6">
            <w:pPr>
              <w:rPr>
                <w:lang w:val="es-ES"/>
              </w:rPr>
            </w:pPr>
            <w:r w:rsidRPr="001D0CA2">
              <w:rPr>
                <w:rFonts w:ascii="Sylfaen" w:hAnsi="Sylfaen" w:cs="Sylfaen"/>
                <w:lang w:val="es-ES"/>
              </w:rPr>
              <w:t>դիմաց</w:t>
            </w:r>
            <w:r w:rsidRPr="001D0CA2">
              <w:rPr>
                <w:lang w:val="es-ES"/>
              </w:rPr>
              <w:t xml:space="preserve"> </w:t>
            </w:r>
            <w:r w:rsidRPr="001D0CA2">
              <w:rPr>
                <w:rFonts w:ascii="Sylfaen" w:hAnsi="Sylfaen" w:cs="Sylfaen"/>
                <w:lang w:val="es-ES"/>
              </w:rPr>
              <w:t>վճարումները</w:t>
            </w:r>
            <w:r w:rsidRPr="001D0CA2">
              <w:rPr>
                <w:lang w:val="es-ES"/>
              </w:rPr>
              <w:t xml:space="preserve"> </w:t>
            </w:r>
            <w:r w:rsidRPr="001D0CA2">
              <w:rPr>
                <w:rFonts w:ascii="Sylfaen" w:hAnsi="Sylfaen" w:cs="Sylfaen"/>
                <w:lang w:val="es-ES"/>
              </w:rPr>
              <w:t>նախատեսվում</w:t>
            </w:r>
            <w:r w:rsidRPr="001D0CA2">
              <w:rPr>
                <w:lang w:val="es-ES"/>
              </w:rPr>
              <w:t xml:space="preserve"> </w:t>
            </w:r>
            <w:r w:rsidRPr="001D0CA2">
              <w:rPr>
                <w:rFonts w:ascii="Sylfaen" w:hAnsi="Sylfaen" w:cs="Sylfaen"/>
                <w:lang w:val="es-ES"/>
              </w:rPr>
              <w:t>է</w:t>
            </w:r>
            <w:r w:rsidRPr="001D0CA2">
              <w:rPr>
                <w:lang w:val="es-ES"/>
              </w:rPr>
              <w:t xml:space="preserve"> </w:t>
            </w:r>
            <w:r w:rsidRPr="001D0CA2">
              <w:rPr>
                <w:rFonts w:ascii="Sylfaen" w:hAnsi="Sylfaen" w:cs="Sylfaen"/>
                <w:lang w:val="es-ES"/>
              </w:rPr>
              <w:t>իրականացնել</w:t>
            </w:r>
            <w:r w:rsidRPr="001D0CA2">
              <w:rPr>
                <w:lang w:val="es-ES"/>
              </w:rPr>
              <w:t xml:space="preserve"> 20</w:t>
            </w:r>
            <w:r>
              <w:rPr>
                <w:lang w:val="es-ES"/>
              </w:rPr>
              <w:t>23</w:t>
            </w:r>
            <w:r w:rsidRPr="001D0CA2">
              <w:rPr>
                <w:lang w:val="es-ES"/>
              </w:rPr>
              <w:t xml:space="preserve">  </w:t>
            </w:r>
            <w:r w:rsidRPr="001D0CA2">
              <w:rPr>
                <w:rFonts w:ascii="Sylfaen" w:hAnsi="Sylfaen" w:cs="Sylfaen"/>
                <w:lang w:val="es-ES"/>
              </w:rPr>
              <w:t>թ</w:t>
            </w:r>
            <w:r w:rsidRPr="001D0CA2">
              <w:rPr>
                <w:lang w:val="es-ES"/>
              </w:rPr>
              <w:t>-</w:t>
            </w:r>
            <w:r w:rsidRPr="001D0CA2">
              <w:rPr>
                <w:rFonts w:ascii="Sylfaen" w:hAnsi="Sylfaen" w:cs="Sylfaen"/>
                <w:lang w:val="es-ES"/>
              </w:rPr>
              <w:t>ին</w:t>
            </w:r>
            <w:r w:rsidRPr="001D0CA2">
              <w:rPr>
                <w:lang w:val="es-ES"/>
              </w:rPr>
              <w:t xml:space="preserve">` </w:t>
            </w:r>
            <w:r w:rsidRPr="001D0CA2">
              <w:rPr>
                <w:rFonts w:ascii="Sylfaen" w:hAnsi="Sylfaen" w:cs="Sylfaen"/>
                <w:lang w:val="es-ES"/>
              </w:rPr>
              <w:t>ըստ</w:t>
            </w:r>
            <w:r w:rsidRPr="001D0CA2">
              <w:rPr>
                <w:lang w:val="es-ES"/>
              </w:rPr>
              <w:t xml:space="preserve"> </w:t>
            </w:r>
            <w:r w:rsidRPr="001D0CA2">
              <w:rPr>
                <w:rFonts w:ascii="Sylfaen" w:hAnsi="Sylfaen" w:cs="Sylfaen"/>
                <w:lang w:val="es-ES"/>
              </w:rPr>
              <w:t>ամիսների</w:t>
            </w:r>
            <w:r w:rsidRPr="001D0CA2">
              <w:rPr>
                <w:lang w:val="es-ES"/>
              </w:rPr>
              <w:t xml:space="preserve">, </w:t>
            </w:r>
            <w:r w:rsidRPr="001D0CA2">
              <w:rPr>
                <w:rFonts w:ascii="Sylfaen" w:hAnsi="Sylfaen" w:cs="Sylfaen"/>
                <w:lang w:val="es-ES"/>
              </w:rPr>
              <w:t>այդ</w:t>
            </w:r>
            <w:r w:rsidRPr="001D0CA2">
              <w:rPr>
                <w:lang w:val="es-ES"/>
              </w:rPr>
              <w:t xml:space="preserve"> </w:t>
            </w:r>
            <w:r w:rsidRPr="001D0CA2">
              <w:rPr>
                <w:rFonts w:ascii="Sylfaen" w:hAnsi="Sylfaen" w:cs="Sylfaen"/>
                <w:lang w:val="es-ES"/>
              </w:rPr>
              <w:t>թվում</w:t>
            </w:r>
            <w:r w:rsidRPr="001D0CA2">
              <w:rPr>
                <w:lang w:val="es-ES"/>
              </w:rPr>
              <w:t>**</w:t>
            </w:r>
          </w:p>
        </w:tc>
        <w:tc>
          <w:tcPr>
            <w:tcW w:w="2048" w:type="dxa"/>
            <w:gridSpan w:val="3"/>
            <w:vMerge/>
            <w:shd w:val="clear" w:color="auto" w:fill="auto"/>
          </w:tcPr>
          <w:p w:rsidR="00E17FA6" w:rsidRPr="00A162D3" w:rsidRDefault="00E17FA6">
            <w:pPr>
              <w:rPr>
                <w:lang w:val="es-ES"/>
              </w:rPr>
            </w:pPr>
          </w:p>
        </w:tc>
      </w:tr>
      <w:tr w:rsidR="00E17FA6" w:rsidRPr="001D0CA2" w:rsidTr="003B07C8">
        <w:trPr>
          <w:gridAfter w:val="1"/>
          <w:wAfter w:w="7" w:type="dxa"/>
          <w:trHeight w:val="1904"/>
        </w:trPr>
        <w:tc>
          <w:tcPr>
            <w:tcW w:w="851" w:type="dxa"/>
          </w:tcPr>
          <w:p w:rsidR="00E17FA6" w:rsidRPr="001D0CA2" w:rsidRDefault="00E17FA6" w:rsidP="002D44F5">
            <w:pPr>
              <w:jc w:val="center"/>
              <w:rPr>
                <w:rFonts w:ascii="GHEA Grapalat" w:hAnsi="GHEA Grapalat"/>
                <w:sz w:val="16"/>
                <w:szCs w:val="16"/>
                <w:lang w:val="es-ES"/>
              </w:rPr>
            </w:pPr>
          </w:p>
        </w:tc>
        <w:tc>
          <w:tcPr>
            <w:tcW w:w="1417" w:type="dxa"/>
          </w:tcPr>
          <w:p w:rsidR="00E17FA6" w:rsidRPr="001D0CA2" w:rsidRDefault="00E17FA6" w:rsidP="002D44F5">
            <w:pPr>
              <w:jc w:val="center"/>
              <w:rPr>
                <w:rFonts w:ascii="GHEA Grapalat" w:hAnsi="GHEA Grapalat"/>
                <w:sz w:val="16"/>
                <w:szCs w:val="16"/>
                <w:lang w:val="es-ES"/>
              </w:rPr>
            </w:pPr>
          </w:p>
        </w:tc>
        <w:tc>
          <w:tcPr>
            <w:tcW w:w="2268" w:type="dxa"/>
          </w:tcPr>
          <w:p w:rsidR="00E17FA6" w:rsidRPr="001D0CA2" w:rsidRDefault="00E17FA6" w:rsidP="002D44F5">
            <w:pPr>
              <w:jc w:val="center"/>
              <w:rPr>
                <w:rFonts w:ascii="GHEA Grapalat" w:hAnsi="GHEA Grapalat"/>
                <w:sz w:val="16"/>
                <w:szCs w:val="16"/>
                <w:lang w:val="es-ES"/>
              </w:rPr>
            </w:pPr>
          </w:p>
        </w:tc>
        <w:tc>
          <w:tcPr>
            <w:tcW w:w="78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1090"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817"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954"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5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81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45"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1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681" w:type="dxa"/>
            <w:gridSpan w:val="2"/>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367" w:type="dxa"/>
            <w:vAlign w:val="center"/>
          </w:tcPr>
          <w:p w:rsidR="00E17FA6" w:rsidRPr="001D0CA2" w:rsidRDefault="00E17FA6"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17FA6" w:rsidRPr="001D0CA2" w:rsidRDefault="00E17FA6" w:rsidP="002D44F5">
            <w:pPr>
              <w:jc w:val="center"/>
              <w:rPr>
                <w:rFonts w:ascii="GHEA Grapalat" w:hAnsi="GHEA Grapalat"/>
                <w:sz w:val="16"/>
                <w:szCs w:val="16"/>
                <w:lang w:val="es-ES"/>
              </w:rPr>
            </w:pPr>
          </w:p>
        </w:tc>
      </w:tr>
      <w:tr w:rsidR="00CE58A8" w:rsidRPr="001D0CA2" w:rsidTr="00A964E8">
        <w:trPr>
          <w:gridAfter w:val="1"/>
          <w:wAfter w:w="7" w:type="dxa"/>
          <w:trHeight w:val="311"/>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17</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p>
          <w:p w:rsidR="00CE58A8" w:rsidRPr="00A964E8" w:rsidRDefault="00CE58A8" w:rsidP="00A964E8">
            <w:pPr>
              <w:rPr>
                <w:rFonts w:ascii="Sylfaen" w:hAnsi="Sylfaen"/>
                <w:b/>
                <w:sz w:val="20"/>
                <w:szCs w:val="20"/>
              </w:rPr>
            </w:pPr>
            <w:r w:rsidRPr="00A964E8">
              <w:rPr>
                <w:rFonts w:ascii="Sylfaen" w:hAnsi="Sylfaen"/>
                <w:b/>
                <w:sz w:val="20"/>
                <w:szCs w:val="20"/>
              </w:rPr>
              <w:t>15511200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eastAsia="ru-RU"/>
              </w:rPr>
            </w:pPr>
            <w:r w:rsidRPr="00A964E8">
              <w:rPr>
                <w:rFonts w:ascii="Arial LatArm" w:hAnsi="Arial LatArm"/>
                <w:sz w:val="20"/>
                <w:szCs w:val="20"/>
                <w:lang w:val="ru-RU" w:eastAsia="ru-RU"/>
              </w:rPr>
              <w:t>Î</w:t>
            </w:r>
            <w:r w:rsidRPr="00A964E8">
              <w:rPr>
                <w:rFonts w:ascii="Sylfaen" w:hAnsi="Sylfaen" w:cs="Sylfaen"/>
                <w:sz w:val="20"/>
                <w:szCs w:val="20"/>
                <w:lang w:val="ru-RU" w:eastAsia="ru-RU"/>
              </w:rPr>
              <w:t>ԱԹ</w:t>
            </w:r>
            <w:r w:rsidRPr="00A964E8">
              <w:rPr>
                <w:rFonts w:ascii="Arial LatArm" w:hAnsi="Arial LatArm" w:cs="Arial LatArm"/>
                <w:sz w:val="20"/>
                <w:szCs w:val="20"/>
                <w:lang w:val="ru-RU" w:eastAsia="ru-RU"/>
              </w:rPr>
              <w:t xml:space="preserve"> </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rPr>
          <w:gridAfter w:val="1"/>
          <w:wAfter w:w="7" w:type="dxa"/>
          <w:trHeight w:val="322"/>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p>
          <w:p w:rsidR="00CE58A8" w:rsidRPr="00A964E8" w:rsidRDefault="00CE58A8" w:rsidP="00A964E8">
            <w:pPr>
              <w:rPr>
                <w:rFonts w:ascii="Sylfaen" w:hAnsi="Sylfaen"/>
                <w:sz w:val="20"/>
                <w:szCs w:val="20"/>
              </w:rPr>
            </w:pPr>
            <w:r w:rsidRPr="00A964E8">
              <w:rPr>
                <w:rFonts w:ascii="Sylfaen" w:hAnsi="Sylfaen"/>
                <w:sz w:val="20"/>
                <w:szCs w:val="20"/>
              </w:rPr>
              <w:t>18</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15551600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8245AA">
            <w:pPr>
              <w:rPr>
                <w:rFonts w:ascii="Arial LatArm" w:hAnsi="Arial LatArm"/>
                <w:sz w:val="20"/>
                <w:szCs w:val="20"/>
                <w:lang w:val="ru-RU" w:eastAsia="ru-RU"/>
              </w:rPr>
            </w:pPr>
            <w:r w:rsidRPr="00A964E8">
              <w:rPr>
                <w:rFonts w:ascii="Arial LatArm" w:hAnsi="Arial LatArm"/>
                <w:sz w:val="20"/>
                <w:szCs w:val="20"/>
                <w:lang w:val="ru-RU" w:eastAsia="ru-RU"/>
              </w:rPr>
              <w:t>Ø</w:t>
            </w:r>
            <w:r w:rsidRPr="00A964E8">
              <w:rPr>
                <w:rFonts w:ascii="Sylfaen" w:hAnsi="Sylfaen" w:cs="Sylfaen"/>
                <w:sz w:val="20"/>
                <w:szCs w:val="20"/>
                <w:lang w:val="ru-RU" w:eastAsia="ru-RU"/>
              </w:rPr>
              <w:t>ԱԾՈՒՆ</w:t>
            </w:r>
            <w:r w:rsidRPr="00A964E8">
              <w:rPr>
                <w:rFonts w:ascii="Arial LatArm" w:hAnsi="Arial LatArm"/>
                <w:sz w:val="20"/>
                <w:szCs w:val="20"/>
                <w:lang w:val="ru-RU" w:eastAsia="ru-RU"/>
              </w:rPr>
              <w:t xml:space="preserve">   </w:t>
            </w:r>
          </w:p>
        </w:tc>
        <w:tc>
          <w:tcPr>
            <w:tcW w:w="780" w:type="dxa"/>
          </w:tcPr>
          <w:p w:rsidR="00CE58A8" w:rsidRPr="00A964E8" w:rsidRDefault="00CE58A8" w:rsidP="00A964E8">
            <w:pPr>
              <w:rPr>
                <w:rFonts w:ascii="GHEA Grapalat" w:hAnsi="GHEA Grapalat"/>
                <w:sz w:val="20"/>
                <w:szCs w:val="20"/>
                <w:lang w:val="pt-BR"/>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Tr="00A964E8">
        <w:tblPrEx>
          <w:tblLook w:val="0000" w:firstRow="0" w:lastRow="0" w:firstColumn="0" w:lastColumn="0" w:noHBand="0" w:noVBand="0"/>
        </w:tblPrEx>
        <w:trPr>
          <w:gridAfter w:val="1"/>
          <w:wAfter w:w="7" w:type="dxa"/>
          <w:trHeight w:val="114"/>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lang w:val="ru-RU"/>
              </w:rPr>
            </w:pPr>
          </w:p>
          <w:p w:rsidR="00CE58A8" w:rsidRPr="00A964E8" w:rsidRDefault="00CE58A8" w:rsidP="00A964E8">
            <w:pPr>
              <w:rPr>
                <w:rFonts w:ascii="Sylfaen" w:hAnsi="Sylfaen"/>
                <w:sz w:val="20"/>
                <w:szCs w:val="20"/>
              </w:rPr>
            </w:pPr>
            <w:r w:rsidRPr="00A964E8">
              <w:rPr>
                <w:rFonts w:ascii="Sylfaen" w:hAnsi="Sylfaen"/>
                <w:sz w:val="20"/>
                <w:szCs w:val="20"/>
              </w:rPr>
              <w:t>19</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15512000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8245AA">
            <w:pPr>
              <w:rPr>
                <w:rFonts w:ascii="Arial LatArm" w:hAnsi="Arial LatArm"/>
                <w:sz w:val="20"/>
                <w:szCs w:val="20"/>
                <w:lang w:eastAsia="ru-RU"/>
              </w:rPr>
            </w:pPr>
            <w:r w:rsidRPr="00A964E8">
              <w:rPr>
                <w:rFonts w:ascii="Arial LatArm" w:hAnsi="Arial LatArm"/>
                <w:sz w:val="20"/>
                <w:szCs w:val="20"/>
                <w:lang w:val="ru-RU" w:eastAsia="ru-RU"/>
              </w:rPr>
              <w:t>Â</w:t>
            </w:r>
            <w:r w:rsidRPr="00A964E8">
              <w:rPr>
                <w:rFonts w:ascii="Sylfaen" w:hAnsi="Sylfaen" w:cs="Sylfaen"/>
                <w:sz w:val="20"/>
                <w:szCs w:val="20"/>
                <w:lang w:val="ru-RU" w:eastAsia="ru-RU"/>
              </w:rPr>
              <w:t>ԹՎԱՍԵՐ</w:t>
            </w:r>
            <w:r w:rsidRPr="00A964E8">
              <w:rPr>
                <w:rFonts w:ascii="Arial LatArm" w:hAnsi="Arial LatArm" w:cs="Arial LatArm"/>
                <w:sz w:val="20"/>
                <w:szCs w:val="20"/>
                <w:lang w:val="ru-RU" w:eastAsia="ru-RU"/>
              </w:rPr>
              <w:t xml:space="preserve"> </w:t>
            </w:r>
          </w:p>
        </w:tc>
        <w:tc>
          <w:tcPr>
            <w:tcW w:w="780" w:type="dxa"/>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Calibri" w:hAnsi="Calibri" w:cs="Calibri"/>
                <w:color w:val="000000"/>
                <w:sz w:val="20"/>
                <w:szCs w:val="20"/>
              </w:rPr>
            </w:pPr>
            <w:r w:rsidRPr="00A964E8">
              <w:rPr>
                <w:rFonts w:ascii="Calibri" w:hAnsi="Calibri" w:cs="Calibri"/>
                <w:color w:val="000000"/>
                <w:sz w:val="20"/>
                <w:szCs w:val="20"/>
              </w:rPr>
              <w:t>45</w:t>
            </w:r>
          </w:p>
        </w:tc>
        <w:tc>
          <w:tcPr>
            <w:tcW w:w="1417" w:type="dxa"/>
            <w:tcBorders>
              <w:top w:val="single" w:sz="4" w:space="0" w:color="auto"/>
              <w:left w:val="nil"/>
              <w:bottom w:val="single" w:sz="4" w:space="0" w:color="auto"/>
              <w:right w:val="nil"/>
            </w:tcBorders>
            <w:shd w:val="clear" w:color="auto" w:fill="auto"/>
            <w:vAlign w:val="bottom"/>
          </w:tcPr>
          <w:p w:rsidR="00CE58A8" w:rsidRPr="00A964E8" w:rsidRDefault="00CE58A8" w:rsidP="00A964E8">
            <w:pPr>
              <w:rPr>
                <w:rFonts w:ascii="Arial LatArm" w:hAnsi="Arial LatArm" w:cs="Calibri"/>
                <w:sz w:val="20"/>
                <w:szCs w:val="20"/>
              </w:rPr>
            </w:pPr>
            <w:r w:rsidRPr="00A964E8">
              <w:rPr>
                <w:rFonts w:ascii="Arial LatArm" w:hAnsi="Arial LatArm" w:cs="Calibri"/>
                <w:sz w:val="20"/>
                <w:szCs w:val="20"/>
              </w:rPr>
              <w:t>15331185</w:t>
            </w:r>
          </w:p>
        </w:tc>
        <w:tc>
          <w:tcPr>
            <w:tcW w:w="2268" w:type="dxa"/>
            <w:tcBorders>
              <w:top w:val="nil"/>
              <w:left w:val="single" w:sz="4" w:space="0" w:color="auto"/>
              <w:bottom w:val="single" w:sz="4" w:space="0" w:color="auto"/>
              <w:right w:val="single" w:sz="4" w:space="0" w:color="auto"/>
            </w:tcBorders>
            <w:shd w:val="clear" w:color="auto" w:fill="auto"/>
            <w:vAlign w:val="bottom"/>
          </w:tcPr>
          <w:p w:rsidR="00CE58A8" w:rsidRPr="00A964E8" w:rsidRDefault="00CE58A8" w:rsidP="00A964E8">
            <w:pPr>
              <w:rPr>
                <w:rFonts w:ascii="Arial LatArm" w:hAnsi="Arial LatArm"/>
                <w:sz w:val="20"/>
                <w:szCs w:val="20"/>
                <w:lang w:eastAsia="ru-RU"/>
              </w:rPr>
            </w:pPr>
            <w:r w:rsidRPr="00A964E8">
              <w:rPr>
                <w:rFonts w:ascii="Sylfaen" w:hAnsi="Sylfaen" w:cs="Sylfaen"/>
                <w:sz w:val="20"/>
                <w:szCs w:val="20"/>
                <w:lang w:val="ru-RU" w:eastAsia="ru-RU"/>
              </w:rPr>
              <w:t>ԵԳԻՊՏԱՑՈՐԵՆ</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ՊԱՀԱԾՈՅԱՑՎԱԾ</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tc>
      </w:tr>
      <w:tr w:rsidR="00CE58A8" w:rsidRPr="001D0CA2" w:rsidTr="00A964E8">
        <w:tblPrEx>
          <w:tblLook w:val="0000" w:firstRow="0" w:lastRow="0" w:firstColumn="0" w:lastColumn="0" w:noHBand="0" w:noVBand="0"/>
        </w:tblPrEx>
        <w:trPr>
          <w:gridAfter w:val="1"/>
          <w:wAfter w:w="7" w:type="dxa"/>
          <w:trHeight w:val="279"/>
        </w:trPr>
        <w:tc>
          <w:tcPr>
            <w:tcW w:w="851"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sz w:val="20"/>
                <w:szCs w:val="20"/>
              </w:rPr>
            </w:pPr>
            <w:r w:rsidRPr="00A964E8">
              <w:rPr>
                <w:rFonts w:ascii="Sylfaen" w:hAnsi="Sylfaen"/>
                <w:sz w:val="20"/>
                <w:szCs w:val="20"/>
              </w:rPr>
              <w:t>48</w:t>
            </w:r>
          </w:p>
        </w:tc>
        <w:tc>
          <w:tcPr>
            <w:tcW w:w="1417"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Sylfaen" w:hAnsi="Sylfaen"/>
                <w:b/>
                <w:sz w:val="20"/>
                <w:szCs w:val="20"/>
              </w:rPr>
            </w:pPr>
            <w:r w:rsidRPr="00A964E8">
              <w:rPr>
                <w:rFonts w:ascii="Sylfaen" w:hAnsi="Sylfaen"/>
                <w:b/>
                <w:sz w:val="20"/>
                <w:szCs w:val="20"/>
              </w:rPr>
              <w:t>03211600</w:t>
            </w:r>
          </w:p>
        </w:tc>
        <w:tc>
          <w:tcPr>
            <w:tcW w:w="2268" w:type="dxa"/>
            <w:tcBorders>
              <w:top w:val="nil"/>
              <w:left w:val="single" w:sz="4" w:space="0" w:color="auto"/>
              <w:bottom w:val="single" w:sz="4" w:space="0" w:color="auto"/>
              <w:right w:val="single" w:sz="4" w:space="0" w:color="auto"/>
            </w:tcBorders>
            <w:shd w:val="clear" w:color="000000" w:fill="FFFFFF"/>
            <w:vAlign w:val="bottom"/>
          </w:tcPr>
          <w:p w:rsidR="00CE58A8" w:rsidRPr="00A964E8" w:rsidRDefault="00CE58A8" w:rsidP="00A964E8">
            <w:pPr>
              <w:rPr>
                <w:rFonts w:ascii="Arial LatArm" w:hAnsi="Arial LatArm"/>
                <w:sz w:val="20"/>
                <w:szCs w:val="20"/>
                <w:lang w:val="ru-RU" w:eastAsia="ru-RU"/>
              </w:rPr>
            </w:pPr>
            <w:r w:rsidRPr="00A964E8">
              <w:rPr>
                <w:rFonts w:ascii="Sylfaen" w:hAnsi="Sylfaen" w:cs="Sylfaen"/>
                <w:sz w:val="20"/>
                <w:szCs w:val="20"/>
                <w:lang w:val="ru-RU" w:eastAsia="ru-RU"/>
              </w:rPr>
              <w:t>ՎԱՐՍԱԿԻ</w:t>
            </w:r>
            <w:r w:rsidRPr="00A964E8">
              <w:rPr>
                <w:rFonts w:ascii="Arial LatArm" w:hAnsi="Arial LatArm"/>
                <w:sz w:val="20"/>
                <w:szCs w:val="20"/>
                <w:lang w:val="ru-RU" w:eastAsia="ru-RU"/>
              </w:rPr>
              <w:t xml:space="preserve">  </w:t>
            </w:r>
            <w:r w:rsidRPr="00A964E8">
              <w:rPr>
                <w:rFonts w:ascii="Sylfaen" w:hAnsi="Sylfaen" w:cs="Sylfaen"/>
                <w:sz w:val="20"/>
                <w:szCs w:val="20"/>
                <w:lang w:val="ru-RU" w:eastAsia="ru-RU"/>
              </w:rPr>
              <w:t>ՓԱԹԻԼՆԵՐ</w:t>
            </w:r>
          </w:p>
        </w:tc>
        <w:tc>
          <w:tcPr>
            <w:tcW w:w="780" w:type="dxa"/>
            <w:tcBorders>
              <w:top w:val="single" w:sz="4" w:space="0" w:color="auto"/>
              <w:left w:val="single" w:sz="4" w:space="0" w:color="auto"/>
              <w:bottom w:val="single" w:sz="4" w:space="0" w:color="auto"/>
              <w:right w:val="single" w:sz="4" w:space="0" w:color="auto"/>
            </w:tcBorders>
          </w:tcPr>
          <w:p w:rsidR="00CE58A8" w:rsidRPr="00A964E8" w:rsidRDefault="00CE58A8" w:rsidP="00A964E8">
            <w:pPr>
              <w:rPr>
                <w:rFonts w:ascii="GHEA Grapalat" w:hAnsi="GHEA Grapalat"/>
                <w:i/>
                <w:sz w:val="20"/>
                <w:szCs w:val="20"/>
              </w:rPr>
            </w:pPr>
          </w:p>
        </w:tc>
        <w:tc>
          <w:tcPr>
            <w:tcW w:w="109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10 %</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20%</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35%</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40%</w:t>
            </w:r>
          </w:p>
        </w:tc>
        <w:tc>
          <w:tcPr>
            <w:tcW w:w="954"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50%</w:t>
            </w:r>
          </w:p>
        </w:tc>
        <w:tc>
          <w:tcPr>
            <w:tcW w:w="95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60. %</w:t>
            </w:r>
          </w:p>
        </w:tc>
        <w:tc>
          <w:tcPr>
            <w:tcW w:w="81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70%</w:t>
            </w:r>
          </w:p>
        </w:tc>
        <w:tc>
          <w:tcPr>
            <w:tcW w:w="545"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80%</w:t>
            </w:r>
          </w:p>
        </w:tc>
        <w:tc>
          <w:tcPr>
            <w:tcW w:w="910"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90%</w:t>
            </w:r>
          </w:p>
        </w:tc>
        <w:tc>
          <w:tcPr>
            <w:tcW w:w="681" w:type="dxa"/>
            <w:gridSpan w:val="2"/>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w:t>
            </w:r>
          </w:p>
        </w:tc>
        <w:tc>
          <w:tcPr>
            <w:tcW w:w="1367" w:type="dxa"/>
          </w:tcPr>
          <w:p w:rsidR="00CE58A8" w:rsidRPr="00A964E8" w:rsidRDefault="00CE58A8" w:rsidP="00A964E8">
            <w:pPr>
              <w:rPr>
                <w:rFonts w:ascii="GHEA Grapalat" w:hAnsi="GHEA Grapalat"/>
                <w:sz w:val="20"/>
                <w:szCs w:val="20"/>
                <w:lang w:val="pt-BR"/>
              </w:rPr>
            </w:pPr>
            <w:r w:rsidRPr="00A964E8">
              <w:rPr>
                <w:rFonts w:ascii="GHEA Grapalat" w:hAnsi="GHEA Grapalat"/>
                <w:sz w:val="20"/>
                <w:szCs w:val="20"/>
                <w:lang w:val="pt-BR"/>
              </w:rPr>
              <w:t>100. %</w:t>
            </w:r>
          </w:p>
          <w:p w:rsidR="00CE58A8" w:rsidRPr="00A964E8" w:rsidRDefault="00CE58A8" w:rsidP="00A964E8">
            <w:pPr>
              <w:rPr>
                <w:rFonts w:ascii="GHEA Grapalat" w:hAnsi="GHEA Grapalat"/>
                <w:sz w:val="20"/>
                <w:szCs w:val="20"/>
                <w:lang w:val="pt-BR"/>
              </w:rPr>
            </w:pPr>
          </w:p>
          <w:p w:rsidR="00CE58A8" w:rsidRPr="00A964E8" w:rsidRDefault="00CE58A8" w:rsidP="00A964E8">
            <w:pPr>
              <w:rPr>
                <w:rFonts w:ascii="GHEA Grapalat" w:hAnsi="GHEA Grapalat"/>
                <w:sz w:val="20"/>
                <w:szCs w:val="20"/>
                <w:lang w:val="pt-BR"/>
              </w:rPr>
            </w:pP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6770F" w:rsidRPr="00A71D81" w:rsidTr="00BE5D50">
        <w:trPr>
          <w:jc w:val="center"/>
        </w:trPr>
        <w:tc>
          <w:tcPr>
            <w:tcW w:w="4536" w:type="dxa"/>
          </w:tcPr>
          <w:p w:rsidR="0056770F" w:rsidRDefault="0056770F" w:rsidP="00BE5D50">
            <w:pPr>
              <w:rPr>
                <w:rFonts w:ascii="Sylfaen" w:hAnsi="Sylfaen"/>
                <w:b/>
                <w:sz w:val="32"/>
                <w:szCs w:val="32"/>
                <w:lang w:val="hy-AM"/>
              </w:rPr>
            </w:pPr>
            <w:r w:rsidRPr="00601D54">
              <w:rPr>
                <w:rFonts w:ascii="Sylfaen" w:hAnsi="Sylfaen"/>
                <w:b/>
                <w:sz w:val="32"/>
                <w:szCs w:val="32"/>
                <w:lang w:val="hy-AM"/>
              </w:rPr>
              <w:t>Գնորդ</w:t>
            </w:r>
          </w:p>
          <w:p w:rsidR="0056770F" w:rsidRPr="0056770F" w:rsidRDefault="0056770F" w:rsidP="00BE5D50">
            <w:pPr>
              <w:rPr>
                <w:lang w:val="es-ES"/>
              </w:rPr>
            </w:pPr>
            <w:r w:rsidRPr="0056770F">
              <w:rPr>
                <w:lang w:val="es-ES"/>
              </w:rPr>
              <w:t xml:space="preserve">&lt;&lt; </w:t>
            </w:r>
            <w:r w:rsidRPr="00A65A09">
              <w:rPr>
                <w:rFonts w:ascii="Sylfaen" w:hAnsi="Sylfaen" w:cs="Sylfaen"/>
              </w:rPr>
              <w:t>Նոր</w:t>
            </w:r>
            <w:r w:rsidRPr="0056770F">
              <w:rPr>
                <w:lang w:val="es-ES"/>
              </w:rPr>
              <w:t xml:space="preserve"> </w:t>
            </w:r>
            <w:r w:rsidRPr="00A65A09">
              <w:rPr>
                <w:rFonts w:ascii="Sylfaen" w:hAnsi="Sylfaen" w:cs="Sylfaen"/>
              </w:rPr>
              <w:t>Կյանքի</w:t>
            </w:r>
            <w:r w:rsidRPr="0056770F">
              <w:rPr>
                <w:lang w:val="es-ES"/>
              </w:rPr>
              <w:t xml:space="preserve">  </w:t>
            </w:r>
            <w:r w:rsidRPr="00A65A09">
              <w:rPr>
                <w:rFonts w:ascii="Sylfaen" w:hAnsi="Sylfaen" w:cs="Sylfaen"/>
              </w:rPr>
              <w:t>ՆՈՒՀ</w:t>
            </w:r>
            <w:r w:rsidRPr="0056770F">
              <w:rPr>
                <w:lang w:val="es-ES"/>
              </w:rPr>
              <w:t xml:space="preserve"> &gt;&gt; </w:t>
            </w:r>
            <w:r w:rsidRPr="00A65A09">
              <w:rPr>
                <w:rFonts w:ascii="Sylfaen" w:hAnsi="Sylfaen" w:cs="Sylfaen"/>
              </w:rPr>
              <w:t>ՀՈԱԿ</w:t>
            </w:r>
          </w:p>
          <w:p w:rsidR="0056770F" w:rsidRPr="0056770F" w:rsidRDefault="0056770F" w:rsidP="00BE5D50">
            <w:pPr>
              <w:rPr>
                <w:lang w:val="hy-AM"/>
              </w:rPr>
            </w:pPr>
            <w:r w:rsidRPr="0056770F">
              <w:rPr>
                <w:rFonts w:ascii="Sylfaen" w:hAnsi="Sylfaen" w:cs="Sylfaen"/>
                <w:lang w:val="hy-AM"/>
              </w:rPr>
              <w:lastRenderedPageBreak/>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rsidR="0056770F" w:rsidRPr="0056770F" w:rsidRDefault="0056770F" w:rsidP="00BE5D50">
            <w:pPr>
              <w:rPr>
                <w:lang w:val="hy-AM"/>
              </w:rPr>
            </w:pPr>
            <w:r w:rsidRPr="0056770F">
              <w:rPr>
                <w:rFonts w:ascii="Sylfaen" w:hAnsi="Sylfaen" w:cs="Sylfaen"/>
                <w:lang w:val="hy-AM"/>
              </w:rPr>
              <w:t>ՀՎՀՀ</w:t>
            </w:r>
            <w:r w:rsidRPr="0056770F">
              <w:rPr>
                <w:lang w:val="hy-AM"/>
              </w:rPr>
              <w:t>-04108528,</w:t>
            </w:r>
          </w:p>
          <w:p w:rsidR="0056770F" w:rsidRPr="0056770F" w:rsidRDefault="0056770F" w:rsidP="00BE5D50">
            <w:pPr>
              <w:rPr>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rsidR="0056770F" w:rsidRPr="0056770F" w:rsidRDefault="0056770F" w:rsidP="00BE5D50">
            <w:pPr>
              <w:rPr>
                <w:rFonts w:ascii="Sylfaen" w:hAnsi="Sylfaen"/>
                <w:lang w:val="hy-AM"/>
              </w:rPr>
            </w:pPr>
            <w:r>
              <w:rPr>
                <w:rFonts w:ascii="Sylfaen" w:hAnsi="Sylfaen"/>
                <w:lang w:val="hy-AM"/>
              </w:rPr>
              <w:t xml:space="preserve"> Տնօրեն `    </w:t>
            </w:r>
            <w:r w:rsidRPr="0056770F">
              <w:rPr>
                <w:rFonts w:ascii="Sylfaen" w:hAnsi="Sylfaen"/>
                <w:lang w:val="hy-AM"/>
              </w:rPr>
              <w:t>ժ/պ  Տ.Անդրեասյան</w:t>
            </w:r>
          </w:p>
          <w:p w:rsidR="0056770F" w:rsidRDefault="0056770F" w:rsidP="00BE5D50">
            <w:pPr>
              <w:rPr>
                <w:rFonts w:ascii="Sylfaen" w:hAnsi="Sylfaen"/>
                <w:lang w:val="hy-AM"/>
              </w:rPr>
            </w:pPr>
          </w:p>
          <w:p w:rsidR="0056770F" w:rsidRDefault="0056770F" w:rsidP="00BE5D50">
            <w:pPr>
              <w:rPr>
                <w:rFonts w:ascii="Sylfaen" w:hAnsi="Sylfaen"/>
                <w:lang w:val="hy-AM"/>
              </w:rPr>
            </w:pPr>
            <w:r>
              <w:rPr>
                <w:rFonts w:ascii="Sylfaen" w:hAnsi="Sylfaen"/>
                <w:lang w:val="hy-AM"/>
              </w:rPr>
              <w:t>-----------------------------------------</w:t>
            </w:r>
          </w:p>
          <w:p w:rsidR="0056770F" w:rsidRPr="005E7A9D" w:rsidRDefault="0056770F" w:rsidP="00BE5D50">
            <w:pPr>
              <w:jc w:val="center"/>
              <w:rPr>
                <w:rFonts w:ascii="GHEA Grapalat" w:hAnsi="GHEA Grapalat"/>
                <w:sz w:val="18"/>
                <w:szCs w:val="18"/>
                <w:lang w:val="nb-NO"/>
              </w:rPr>
            </w:pPr>
          </w:p>
        </w:tc>
        <w:tc>
          <w:tcPr>
            <w:tcW w:w="760" w:type="dxa"/>
          </w:tcPr>
          <w:p w:rsidR="0056770F" w:rsidRPr="005E7A9D" w:rsidRDefault="0056770F" w:rsidP="00BE5D50">
            <w:pPr>
              <w:jc w:val="center"/>
              <w:rPr>
                <w:rFonts w:ascii="GHEA Grapalat" w:hAnsi="GHEA Grapalat"/>
                <w:lang w:val="nb-NO"/>
              </w:rPr>
            </w:pPr>
          </w:p>
        </w:tc>
        <w:tc>
          <w:tcPr>
            <w:tcW w:w="4343" w:type="dxa"/>
          </w:tcPr>
          <w:p w:rsidR="0056770F" w:rsidRPr="00A71D81" w:rsidRDefault="0056770F" w:rsidP="00BE5D50">
            <w:pPr>
              <w:jc w:val="center"/>
              <w:rPr>
                <w:rFonts w:ascii="GHEA Grapalat" w:hAnsi="GHEA Grapalat" w:cs="Sylfaen"/>
                <w:b/>
                <w:bCs/>
                <w:lang w:val="ru-RU"/>
              </w:rPr>
            </w:pPr>
            <w:r w:rsidRPr="00A71D81">
              <w:rPr>
                <w:rFonts w:ascii="GHEA Grapalat" w:hAnsi="GHEA Grapalat" w:cs="Sylfaen"/>
                <w:b/>
                <w:bCs/>
                <w:lang w:val="pt-BR"/>
              </w:rPr>
              <w:t>ՎԱՃԱՌՈՂ</w:t>
            </w: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p>
          <w:p w:rsidR="0056770F" w:rsidRPr="00A71D81" w:rsidRDefault="0056770F" w:rsidP="00BE5D50">
            <w:pPr>
              <w:jc w:val="center"/>
              <w:rPr>
                <w:rFonts w:ascii="GHEA Grapalat" w:hAnsi="GHEA Grapalat"/>
                <w:lang w:val="ru-RU"/>
              </w:rPr>
            </w:pPr>
            <w:r w:rsidRPr="00A71D81">
              <w:rPr>
                <w:rFonts w:ascii="GHEA Grapalat" w:hAnsi="GHEA Grapalat"/>
                <w:lang w:val="ru-RU"/>
              </w:rPr>
              <w:lastRenderedPageBreak/>
              <w:t>---------------------------------</w:t>
            </w:r>
          </w:p>
          <w:p w:rsidR="0056770F" w:rsidRPr="00A71D81" w:rsidRDefault="0056770F" w:rsidP="00BE5D5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56770F" w:rsidRPr="00A71D81" w:rsidRDefault="0056770F" w:rsidP="00BE5D50">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right"/>
        <w:rPr>
          <w:rFonts w:ascii="GHEA Grapalat" w:hAnsi="GHEA Grapalat"/>
          <w:sz w:val="20"/>
        </w:rPr>
      </w:pPr>
    </w:p>
    <w:p w:rsidR="00071D1C" w:rsidRPr="00A71D81" w:rsidRDefault="00071D1C" w:rsidP="00EF3662">
      <w:pPr>
        <w:rPr>
          <w:rFonts w:ascii="GHEA Grapalat" w:hAnsi="GHEA Grapalat"/>
          <w:sz w:val="20"/>
          <w:lang w:val="ru-RU"/>
        </w:rPr>
        <w:sectPr w:rsidR="00071D1C" w:rsidRPr="00A71D81"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4730B1"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0B1" w:rsidRDefault="004730B1">
      <w:r>
        <w:separator/>
      </w:r>
    </w:p>
  </w:endnote>
  <w:endnote w:type="continuationSeparator" w:id="0">
    <w:p w:rsidR="004730B1" w:rsidRDefault="0047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0B1" w:rsidRDefault="004730B1">
      <w:r>
        <w:separator/>
      </w:r>
    </w:p>
  </w:footnote>
  <w:footnote w:type="continuationSeparator" w:id="0">
    <w:p w:rsidR="004730B1" w:rsidRDefault="004730B1">
      <w:r>
        <w:continuationSeparator/>
      </w:r>
    </w:p>
  </w:footnote>
  <w:footnote w:id="1">
    <w:p w:rsidR="003A1A3D" w:rsidRPr="006265F4" w:rsidRDefault="003A1A3D"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A1A3D" w:rsidRPr="006265F4" w:rsidDel="009A5190" w:rsidRDefault="003A1A3D"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A1A3D" w:rsidRPr="00AE74A0" w:rsidRDefault="003A1A3D"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A1A3D" w:rsidRPr="006265F4" w:rsidRDefault="003A1A3D"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A1A3D" w:rsidRPr="006265F4" w:rsidRDefault="003A1A3D"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A1A3D" w:rsidRPr="006265F4" w:rsidRDefault="003A1A3D"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3A1A3D" w:rsidRPr="006265F4" w:rsidRDefault="003A1A3D"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A1A3D" w:rsidRPr="006265F4" w:rsidRDefault="003A1A3D"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3A1A3D" w:rsidRPr="006265F4" w:rsidRDefault="003A1A3D"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w:t>
      </w:r>
      <w:proofErr w:type="gramStart"/>
      <w:r w:rsidRPr="006265F4">
        <w:rPr>
          <w:rFonts w:ascii="GHEA Grapalat" w:hAnsi="GHEA Grapalat" w:cs="Sylfaen"/>
          <w:i/>
          <w:sz w:val="16"/>
          <w:szCs w:val="16"/>
        </w:rPr>
        <w:t>ապրանքի</w:t>
      </w:r>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3A1A3D" w:rsidRPr="00AE74A0" w:rsidRDefault="003A1A3D"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3A1A3D" w:rsidRPr="005020B7" w:rsidRDefault="003A1A3D">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3A1A3D" w:rsidRPr="00CF5F33" w:rsidRDefault="003A1A3D"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3A1A3D" w:rsidRPr="004B72E3" w:rsidRDefault="003A1A3D"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A1A3D" w:rsidRPr="004B72E3" w:rsidRDefault="003A1A3D"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A1A3D" w:rsidRPr="004B72E3" w:rsidRDefault="003A1A3D"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A1A3D" w:rsidRPr="000B7538" w:rsidRDefault="003A1A3D"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A1A3D" w:rsidRPr="000B7538" w:rsidRDefault="003A1A3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A1A3D" w:rsidRPr="000B7538" w:rsidRDefault="003A1A3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A1A3D" w:rsidRPr="00D533CD" w:rsidRDefault="003A1A3D"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3A1A3D" w:rsidRPr="000B7538" w:rsidRDefault="003A1A3D"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3A1A3D" w:rsidRPr="00F913EC" w:rsidRDefault="003A1A3D"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A1A3D" w:rsidRDefault="003A1A3D"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A1A3D" w:rsidRDefault="003A1A3D" w:rsidP="00501A05">
      <w:pPr>
        <w:pStyle w:val="af2"/>
        <w:rPr>
          <w:rFonts w:ascii="Sylfaen" w:hAnsi="Sylfaen"/>
          <w:lang w:val="hy-AM"/>
        </w:rPr>
      </w:pPr>
    </w:p>
    <w:p w:rsidR="003A1A3D" w:rsidRPr="00B462B5" w:rsidRDefault="003A1A3D"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A1A3D" w:rsidRPr="00B462B5" w:rsidRDefault="003A1A3D">
      <w:pPr>
        <w:pStyle w:val="af2"/>
        <w:rPr>
          <w:rFonts w:ascii="Times New Roman" w:hAnsi="Times New Roman"/>
          <w:vertAlign w:val="superscript"/>
          <w:lang w:val="hy-AM"/>
        </w:rPr>
      </w:pPr>
    </w:p>
  </w:footnote>
  <w:footnote w:id="8">
    <w:p w:rsidR="003A1A3D" w:rsidRPr="008C7473" w:rsidRDefault="003A1A3D">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3A1A3D" w:rsidRPr="006265F4" w:rsidRDefault="003A1A3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3A1A3D" w:rsidRPr="000B7538" w:rsidRDefault="003A1A3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A1A3D" w:rsidRPr="005020B7" w:rsidRDefault="003A1A3D"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3A1A3D" w:rsidRPr="005F1C06" w:rsidRDefault="003A1A3D"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3A1A3D" w:rsidRPr="008C7473" w:rsidRDefault="003A1A3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3A1A3D" w:rsidRPr="008C7473" w:rsidRDefault="003A1A3D" w:rsidP="005F1C06">
      <w:pPr>
        <w:pStyle w:val="31"/>
        <w:spacing w:line="240" w:lineRule="auto"/>
        <w:ind w:left="142" w:firstLine="0"/>
        <w:rPr>
          <w:rFonts w:ascii="GHEA Grapalat" w:hAnsi="GHEA Grapalat"/>
          <w:i/>
          <w:lang w:val="af-ZA" w:eastAsia="ru-RU"/>
        </w:rPr>
      </w:pPr>
    </w:p>
    <w:p w:rsidR="003A1A3D" w:rsidRPr="008C7473" w:rsidRDefault="003A1A3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3A1A3D" w:rsidRPr="008C7473" w:rsidRDefault="003A1A3D" w:rsidP="005F1C06">
      <w:pPr>
        <w:pStyle w:val="af2"/>
        <w:jc w:val="both"/>
        <w:rPr>
          <w:rFonts w:ascii="GHEA Grapalat" w:hAnsi="GHEA Grapalat"/>
          <w:i/>
          <w:lang w:val="af-ZA"/>
        </w:rPr>
      </w:pPr>
    </w:p>
    <w:p w:rsidR="003A1A3D" w:rsidRPr="008C7473" w:rsidRDefault="003A1A3D"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3A1A3D" w:rsidRPr="00BF58CA" w:rsidRDefault="003A1A3D" w:rsidP="005F1C06">
      <w:pPr>
        <w:pStyle w:val="af2"/>
        <w:jc w:val="both"/>
        <w:rPr>
          <w:rFonts w:ascii="GHEA Grapalat" w:hAnsi="GHEA Grapalat"/>
          <w:i/>
          <w:sz w:val="16"/>
          <w:szCs w:val="16"/>
          <w:lang w:val="hy-AM"/>
        </w:rPr>
      </w:pPr>
    </w:p>
    <w:p w:rsidR="003A1A3D" w:rsidRPr="00B20703" w:rsidDel="006C3873" w:rsidRDefault="003A1A3D" w:rsidP="00CE3A99">
      <w:pPr>
        <w:jc w:val="both"/>
        <w:rPr>
          <w:del w:id="6" w:author="User" w:date="2019-05-26T09:52:00Z"/>
          <w:rFonts w:ascii="GHEA Grapalat" w:hAnsi="GHEA Grapalat" w:cs="Sylfaen"/>
          <w:sz w:val="20"/>
          <w:lang w:val="hy-AM"/>
        </w:rPr>
      </w:pPr>
    </w:p>
  </w:footnote>
  <w:footnote w:id="12">
    <w:p w:rsidR="003A1A3D" w:rsidRPr="006265F4" w:rsidRDefault="003A1A3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3A1A3D" w:rsidRPr="006265F4" w:rsidRDefault="003A1A3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3A1A3D" w:rsidRPr="006265F4" w:rsidDel="00856FDE" w:rsidRDefault="003A1A3D" w:rsidP="00B2572B">
      <w:pPr>
        <w:pStyle w:val="af2"/>
        <w:rPr>
          <w:del w:id="9" w:author="User" w:date="2019-05-26T09:57:00Z"/>
          <w:i/>
          <w:lang w:val="af-ZA"/>
        </w:rPr>
      </w:pPr>
    </w:p>
  </w:footnote>
  <w:footnote w:id="13">
    <w:p w:rsidR="003A1A3D" w:rsidRPr="00C65A05" w:rsidRDefault="003A1A3D"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3A1A3D" w:rsidRPr="00C65A05" w:rsidRDefault="003A1A3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3A1A3D" w:rsidRPr="006265F4" w:rsidDel="007942E8" w:rsidRDefault="003A1A3D"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3A1A3D" w:rsidRPr="006265F4" w:rsidDel="007942E8" w:rsidRDefault="003A1A3D"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3A1A3D" w:rsidRPr="006265F4" w:rsidRDefault="003A1A3D"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A1A3D" w:rsidRPr="006265F4" w:rsidDel="007942E8" w:rsidRDefault="003A1A3D"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3A1A3D" w:rsidRPr="006265F4" w:rsidDel="007942E8" w:rsidRDefault="003A1A3D"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3A1A3D" w:rsidRPr="006265F4" w:rsidDel="002877FC" w:rsidRDefault="003A1A3D"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3A1A3D" w:rsidRPr="006265F4" w:rsidDel="002877FC" w:rsidRDefault="003A1A3D"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3A1A3D" w:rsidRPr="008C7473" w:rsidRDefault="003A1A3D">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7"/>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4BA"/>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17"/>
    <w:rsid w:val="001C0849"/>
    <w:rsid w:val="001C0B2D"/>
    <w:rsid w:val="001C3D83"/>
    <w:rsid w:val="001C3F6C"/>
    <w:rsid w:val="001C76F7"/>
    <w:rsid w:val="001C7C1A"/>
    <w:rsid w:val="001C7C83"/>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564"/>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8D"/>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4D2D"/>
    <w:rsid w:val="002D592D"/>
    <w:rsid w:val="002D5CF0"/>
    <w:rsid w:val="002D601F"/>
    <w:rsid w:val="002E0768"/>
    <w:rsid w:val="002E0877"/>
    <w:rsid w:val="002E0966"/>
    <w:rsid w:val="002E3165"/>
    <w:rsid w:val="002E33D8"/>
    <w:rsid w:val="002E4305"/>
    <w:rsid w:val="002E530A"/>
    <w:rsid w:val="002E531D"/>
    <w:rsid w:val="002E67D3"/>
    <w:rsid w:val="002E7EE1"/>
    <w:rsid w:val="002F1AB3"/>
    <w:rsid w:val="002F2670"/>
    <w:rsid w:val="002F2B23"/>
    <w:rsid w:val="002F2C5F"/>
    <w:rsid w:val="002F2CE0"/>
    <w:rsid w:val="002F35FE"/>
    <w:rsid w:val="002F6164"/>
    <w:rsid w:val="002F6FA0"/>
    <w:rsid w:val="002F7A7E"/>
    <w:rsid w:val="002F7CE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1A3D"/>
    <w:rsid w:val="003A2BE0"/>
    <w:rsid w:val="003A377C"/>
    <w:rsid w:val="003A5049"/>
    <w:rsid w:val="003A5533"/>
    <w:rsid w:val="003A57F0"/>
    <w:rsid w:val="003A62A4"/>
    <w:rsid w:val="003A645E"/>
    <w:rsid w:val="003A7A32"/>
    <w:rsid w:val="003A7FC7"/>
    <w:rsid w:val="003B07C8"/>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F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6F99"/>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0B1"/>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A5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70F"/>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A9F"/>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6BF5"/>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8F0"/>
    <w:rsid w:val="006E02D3"/>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5AA"/>
    <w:rsid w:val="00824F68"/>
    <w:rsid w:val="008258A1"/>
    <w:rsid w:val="00826193"/>
    <w:rsid w:val="008264EB"/>
    <w:rsid w:val="00826866"/>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838"/>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78"/>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6CA4"/>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0F8"/>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4E8"/>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1F2"/>
    <w:rsid w:val="00B638E6"/>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094B"/>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D50"/>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58A8"/>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3470"/>
    <w:rsid w:val="00DC4B3C"/>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AB7"/>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8D"/>
    <w:rsid w:val="00E410D5"/>
    <w:rsid w:val="00E41156"/>
    <w:rsid w:val="00E41620"/>
    <w:rsid w:val="00E4239E"/>
    <w:rsid w:val="00E42AD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2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C20504"/>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02699572">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398833">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6485070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FFAAA-F01C-4839-8D0D-E14F9373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78</Pages>
  <Words>20039</Words>
  <Characters>114225</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37</cp:revision>
  <cp:lastPrinted>2023-01-10T10:19:00Z</cp:lastPrinted>
  <dcterms:created xsi:type="dcterms:W3CDTF">2023-01-09T17:40:00Z</dcterms:created>
  <dcterms:modified xsi:type="dcterms:W3CDTF">2023-01-26T08:25:00Z</dcterms:modified>
</cp:coreProperties>
</file>